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920EA" w:rsidRPr="007920EA" w14:paraId="3EBE5532" w14:textId="77777777" w:rsidTr="544BB9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5B727CB" w14:textId="77777777" w:rsidR="007868FB" w:rsidRPr="007920EA" w:rsidRDefault="007868FB" w:rsidP="00E82EA3">
            <w:pPr>
              <w:spacing w:before="60" w:after="60" w:line="240" w:lineRule="auto"/>
              <w:ind w:left="397" w:hanging="397"/>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7E4F8B" w14:textId="77777777" w:rsidR="007868FB" w:rsidRPr="007920EA" w:rsidRDefault="00FD71C4" w:rsidP="00E82EA3">
            <w:pPr>
              <w:spacing w:before="60" w:after="60" w:line="240" w:lineRule="auto"/>
              <w:ind w:left="397" w:hanging="397"/>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BUSINESS ECONOMICS</w:t>
            </w:r>
          </w:p>
        </w:tc>
      </w:tr>
      <w:tr w:rsidR="007920EA" w:rsidRPr="007920EA" w14:paraId="70D4E2DA" w14:textId="77777777" w:rsidTr="544BB93D">
        <w:tc>
          <w:tcPr>
            <w:tcW w:w="1912" w:type="dxa"/>
            <w:tcBorders>
              <w:top w:val="single" w:sz="12" w:space="0" w:color="auto"/>
              <w:left w:val="single" w:sz="12" w:space="0" w:color="auto"/>
            </w:tcBorders>
            <w:shd w:val="clear" w:color="auto" w:fill="CCFFFF"/>
            <w:tcMar>
              <w:left w:w="57" w:type="dxa"/>
              <w:right w:w="57" w:type="dxa"/>
            </w:tcMar>
            <w:vAlign w:val="center"/>
          </w:tcPr>
          <w:p w14:paraId="26D746DE" w14:textId="77777777" w:rsidR="007868FB" w:rsidRPr="007920EA" w:rsidRDefault="007868FB" w:rsidP="00E82EA3">
            <w:pPr>
              <w:spacing w:after="0" w:line="240" w:lineRule="auto"/>
              <w:rPr>
                <w:rStyle w:val="Naglaeno"/>
                <w:rFonts w:ascii="Arial" w:hAnsi="Arial" w:cs="Arial"/>
                <w:b w:val="0"/>
                <w:color w:val="000000" w:themeColor="text1"/>
                <w:sz w:val="20"/>
                <w:szCs w:val="20"/>
                <w:lang w:val="en-GB"/>
              </w:rPr>
            </w:pPr>
            <w:r w:rsidRPr="007920E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BC6751D" w14:textId="77777777" w:rsidR="007868FB" w:rsidRPr="007920EA" w:rsidRDefault="00FD71C4" w:rsidP="00E82EA3">
            <w:pPr>
              <w:spacing w:after="0" w:line="240" w:lineRule="auto"/>
              <w:rPr>
                <w:rFonts w:ascii="Arial" w:hAnsi="Arial" w:cs="Arial"/>
                <w:color w:val="000000" w:themeColor="text1"/>
                <w:sz w:val="20"/>
                <w:szCs w:val="20"/>
                <w:lang w:val="en-GB"/>
              </w:rPr>
            </w:pPr>
            <w:r w:rsidRPr="007920EA">
              <w:rPr>
                <w:rFonts w:ascii="Times New Roman" w:hAnsi="Times New Roman"/>
                <w:color w:val="000000" w:themeColor="text1"/>
                <w:sz w:val="20"/>
                <w:szCs w:val="20"/>
              </w:rPr>
              <w:t>ECA002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787916E"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6E31622" w14:textId="77777777" w:rsidR="007868FB" w:rsidRPr="007920EA" w:rsidRDefault="00FD71C4" w:rsidP="000D2FF6">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1.</w:t>
            </w:r>
          </w:p>
        </w:tc>
      </w:tr>
      <w:tr w:rsidR="007920EA" w:rsidRPr="007920EA" w14:paraId="0E15C906" w14:textId="77777777" w:rsidTr="544BB93D">
        <w:tc>
          <w:tcPr>
            <w:tcW w:w="1912" w:type="dxa"/>
            <w:tcBorders>
              <w:left w:val="single" w:sz="12" w:space="0" w:color="auto"/>
              <w:bottom w:val="single" w:sz="12" w:space="0" w:color="auto"/>
            </w:tcBorders>
            <w:shd w:val="clear" w:color="auto" w:fill="CCFFFF"/>
            <w:tcMar>
              <w:left w:w="57" w:type="dxa"/>
              <w:right w:w="57" w:type="dxa"/>
            </w:tcMar>
            <w:vAlign w:val="center"/>
          </w:tcPr>
          <w:p w14:paraId="320FB07E"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EC5F207" w14:textId="77777777" w:rsidR="007868FB" w:rsidRPr="007920EA" w:rsidRDefault="00FD71C4" w:rsidP="00E82EA3">
            <w:pPr>
              <w:spacing w:after="0" w:line="240" w:lineRule="auto"/>
              <w:rPr>
                <w:rFonts w:ascii="Arial" w:hAnsi="Arial" w:cs="Arial"/>
                <w:color w:val="000000" w:themeColor="text1"/>
                <w:sz w:val="20"/>
                <w:szCs w:val="20"/>
                <w:lang w:val="en-GB"/>
              </w:rPr>
            </w:pPr>
            <w:proofErr w:type="spellStart"/>
            <w:r w:rsidRPr="007920EA">
              <w:rPr>
                <w:rFonts w:ascii="Arial" w:hAnsi="Arial" w:cs="Arial"/>
                <w:color w:val="000000" w:themeColor="text1"/>
                <w:sz w:val="20"/>
                <w:szCs w:val="20"/>
                <w:lang w:val="en-GB"/>
              </w:rPr>
              <w:t>Dragana</w:t>
            </w:r>
            <w:proofErr w:type="spellEnd"/>
            <w:r w:rsidRPr="007920EA">
              <w:rPr>
                <w:rFonts w:ascii="Arial" w:hAnsi="Arial" w:cs="Arial"/>
                <w:color w:val="000000" w:themeColor="text1"/>
                <w:sz w:val="20"/>
                <w:szCs w:val="20"/>
                <w:lang w:val="en-GB"/>
              </w:rPr>
              <w:t xml:space="preserve"> </w:t>
            </w:r>
            <w:proofErr w:type="spellStart"/>
            <w:r w:rsidRPr="007920EA">
              <w:rPr>
                <w:rFonts w:ascii="Arial" w:hAnsi="Arial" w:cs="Arial"/>
                <w:color w:val="000000" w:themeColor="text1"/>
                <w:sz w:val="20"/>
                <w:szCs w:val="20"/>
                <w:lang w:val="en-GB"/>
              </w:rPr>
              <w:t>Grubišić</w:t>
            </w:r>
            <w:proofErr w:type="spellEnd"/>
            <w:r w:rsidRPr="007920EA">
              <w:rPr>
                <w:rFonts w:ascii="Arial" w:hAnsi="Arial" w:cs="Arial"/>
                <w:color w:val="000000" w:themeColor="text1"/>
                <w:sz w:val="20"/>
                <w:szCs w:val="20"/>
                <w:lang w:val="en-GB"/>
              </w:rPr>
              <w:t>, PH. D.</w:t>
            </w:r>
          </w:p>
          <w:p w14:paraId="1EF2AFD0" w14:textId="64F343CC" w:rsidR="008F1765" w:rsidRPr="007920EA" w:rsidRDefault="008F1765" w:rsidP="00E82EA3">
            <w:pPr>
              <w:spacing w:after="0" w:line="240" w:lineRule="auto"/>
              <w:rPr>
                <w:rFonts w:ascii="Arial" w:hAnsi="Arial" w:cs="Arial"/>
                <w:color w:val="000000" w:themeColor="text1"/>
                <w:sz w:val="20"/>
                <w:szCs w:val="20"/>
                <w:lang w:val="en-GB"/>
              </w:rPr>
            </w:pPr>
            <w:r w:rsidRPr="007920EA">
              <w:rPr>
                <w:rFonts w:ascii="Times New Roman" w:hAnsi="Times New Roman"/>
                <w:color w:val="000000" w:themeColor="text1"/>
                <w:sz w:val="20"/>
                <w:szCs w:val="20"/>
              </w:rPr>
              <w:t>Slađana Pavlinović</w:t>
            </w:r>
            <w:r w:rsidR="00CC4DE1" w:rsidRPr="007920EA">
              <w:rPr>
                <w:rFonts w:ascii="Times New Roman" w:hAnsi="Times New Roman"/>
                <w:color w:val="000000" w:themeColor="text1"/>
                <w:sz w:val="20"/>
                <w:szCs w:val="20"/>
              </w:rPr>
              <w:t xml:space="preserve">, </w:t>
            </w:r>
            <w:proofErr w:type="spellStart"/>
            <w:r w:rsidR="00CC4DE1" w:rsidRPr="007920EA">
              <w:rPr>
                <w:rFonts w:ascii="Times New Roman" w:hAnsi="Times New Roman"/>
                <w:color w:val="000000" w:themeColor="text1"/>
                <w:sz w:val="20"/>
                <w:szCs w:val="20"/>
              </w:rPr>
              <w:t>Assisten</w:t>
            </w:r>
            <w:proofErr w:type="spellEnd"/>
            <w:r w:rsidR="00CC4DE1" w:rsidRPr="007920EA">
              <w:rPr>
                <w:rFonts w:ascii="Times New Roman" w:hAnsi="Times New Roman"/>
                <w:color w:val="000000" w:themeColor="text1"/>
                <w:sz w:val="20"/>
                <w:szCs w:val="20"/>
              </w:rPr>
              <w:t xml:space="preserve"> </w:t>
            </w:r>
            <w:proofErr w:type="spellStart"/>
            <w:r w:rsidR="00CC4DE1" w:rsidRPr="007920EA">
              <w:rPr>
                <w:rFonts w:ascii="Times New Roman" w:hAnsi="Times New Roman"/>
                <w:color w:val="000000" w:themeColor="text1"/>
                <w:sz w:val="20"/>
                <w:szCs w:val="20"/>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4F7077"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59A5E06" w14:textId="77777777" w:rsidR="007868FB" w:rsidRPr="007920EA" w:rsidRDefault="00FD71C4" w:rsidP="000D2FF6">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6</w:t>
            </w:r>
          </w:p>
        </w:tc>
      </w:tr>
      <w:tr w:rsidR="007920EA" w:rsidRPr="007920EA" w14:paraId="56AF79BD" w14:textId="77777777" w:rsidTr="544BB93D">
        <w:trPr>
          <w:trHeight w:val="345"/>
        </w:trPr>
        <w:tc>
          <w:tcPr>
            <w:tcW w:w="1912" w:type="dxa"/>
            <w:vMerge w:val="restart"/>
            <w:tcBorders>
              <w:left w:val="single" w:sz="12" w:space="0" w:color="auto"/>
            </w:tcBorders>
            <w:shd w:val="clear" w:color="auto" w:fill="CCFFFF"/>
            <w:tcMar>
              <w:left w:w="57" w:type="dxa"/>
              <w:right w:w="57" w:type="dxa"/>
            </w:tcMar>
            <w:vAlign w:val="center"/>
          </w:tcPr>
          <w:p w14:paraId="74CDB189"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95240EC" w14:textId="77777777" w:rsidR="00FD71C4" w:rsidRPr="007920EA" w:rsidRDefault="00FD71C4" w:rsidP="00FD71C4">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Slađana Pavlinović Mršić, </w:t>
            </w:r>
            <w:proofErr w:type="spellStart"/>
            <w:r w:rsidRPr="007920EA">
              <w:rPr>
                <w:rFonts w:ascii="Arial" w:hAnsi="Arial" w:cs="Arial"/>
                <w:color w:val="000000" w:themeColor="text1"/>
                <w:sz w:val="20"/>
                <w:szCs w:val="20"/>
                <w:lang w:val="en-GB"/>
              </w:rPr>
              <w:t>Assistent</w:t>
            </w:r>
            <w:proofErr w:type="spellEnd"/>
            <w:r w:rsidRPr="007920EA">
              <w:rPr>
                <w:rFonts w:ascii="Arial" w:hAnsi="Arial" w:cs="Arial"/>
                <w:color w:val="000000" w:themeColor="text1"/>
                <w:sz w:val="20"/>
                <w:szCs w:val="20"/>
                <w:lang w:val="en-GB"/>
              </w:rPr>
              <w:t xml:space="preserve"> professor</w:t>
            </w:r>
          </w:p>
          <w:p w14:paraId="0E106361" w14:textId="1ED3C6DA" w:rsidR="008F1765" w:rsidRPr="007920EA" w:rsidRDefault="008F1765"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rPr>
              <w:t xml:space="preserve">Doris Podrug, </w:t>
            </w:r>
            <w:proofErr w:type="spellStart"/>
            <w:r w:rsidRPr="007920EA">
              <w:rPr>
                <w:rFonts w:ascii="Arial" w:hAnsi="Arial" w:cs="Arial"/>
                <w:color w:val="000000" w:themeColor="text1"/>
                <w:sz w:val="20"/>
                <w:szCs w:val="20"/>
              </w:rPr>
              <w:t>mag.oec</w:t>
            </w:r>
            <w:proofErr w:type="spellEnd"/>
            <w:r w:rsidRPr="007920EA">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5C147B9"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2E942A0"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49ADB35D"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27C6DC51"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12FEDEA1"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F</w:t>
            </w:r>
          </w:p>
        </w:tc>
      </w:tr>
      <w:tr w:rsidR="007920EA" w:rsidRPr="007920EA" w14:paraId="0EB806BE" w14:textId="77777777" w:rsidTr="544BB93D">
        <w:trPr>
          <w:trHeight w:val="345"/>
        </w:trPr>
        <w:tc>
          <w:tcPr>
            <w:tcW w:w="1912" w:type="dxa"/>
            <w:vMerge/>
            <w:tcMar>
              <w:left w:w="57" w:type="dxa"/>
              <w:right w:w="57" w:type="dxa"/>
            </w:tcMar>
            <w:vAlign w:val="center"/>
          </w:tcPr>
          <w:p w14:paraId="24DE2ACB"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7A1C6D22"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F93A4D1"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E26BC51" w14:textId="7DBA4673"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3F1359D3"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469CACB" w14:textId="6E2DB43E"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4995B11A" w14:textId="77777777" w:rsidR="008F1765" w:rsidRPr="007920EA" w:rsidRDefault="008F1765" w:rsidP="008F1765">
            <w:pPr>
              <w:spacing w:after="0" w:line="240" w:lineRule="auto"/>
              <w:rPr>
                <w:rFonts w:ascii="Arial" w:hAnsi="Arial" w:cs="Arial"/>
                <w:color w:val="000000" w:themeColor="text1"/>
                <w:sz w:val="20"/>
                <w:szCs w:val="20"/>
                <w:lang w:val="en-GB"/>
              </w:rPr>
            </w:pPr>
          </w:p>
        </w:tc>
      </w:tr>
      <w:tr w:rsidR="007920EA" w:rsidRPr="007920EA" w14:paraId="1BD95941" w14:textId="77777777" w:rsidTr="544BB93D">
        <w:tc>
          <w:tcPr>
            <w:tcW w:w="1912" w:type="dxa"/>
            <w:tcBorders>
              <w:left w:val="single" w:sz="12" w:space="0" w:color="auto"/>
              <w:bottom w:val="single" w:sz="12" w:space="0" w:color="auto"/>
            </w:tcBorders>
            <w:shd w:val="clear" w:color="auto" w:fill="CCFFFF"/>
            <w:tcMar>
              <w:left w:w="57" w:type="dxa"/>
              <w:right w:w="57" w:type="dxa"/>
            </w:tcMar>
            <w:vAlign w:val="center"/>
          </w:tcPr>
          <w:p w14:paraId="44E767C3" w14:textId="77777777" w:rsidR="008F1765" w:rsidRPr="007920EA" w:rsidRDefault="008F1765"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C847B47" w14:textId="701869B3" w:rsidR="008F1765" w:rsidRPr="007920EA" w:rsidRDefault="00226141"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w:t>
            </w:r>
            <w:r w:rsidR="008F1765" w:rsidRPr="007920EA">
              <w:rPr>
                <w:rFonts w:ascii="Arial" w:hAnsi="Arial" w:cs="Arial"/>
                <w:color w:val="000000" w:themeColor="text1"/>
                <w:sz w:val="20"/>
                <w:szCs w:val="20"/>
                <w:lang w:val="en-GB"/>
              </w:rPr>
              <w:t>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17A5206" w14:textId="77777777" w:rsidR="008F1765" w:rsidRPr="007920EA" w:rsidRDefault="008F1765"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CA97424" w14:textId="6A68A223"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40%</w:t>
            </w:r>
          </w:p>
        </w:tc>
      </w:tr>
      <w:tr w:rsidR="007920EA" w:rsidRPr="007920EA" w14:paraId="061C26B5" w14:textId="77777777" w:rsidTr="544BB9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41DF30" w14:textId="77777777" w:rsidR="007868FB" w:rsidRPr="007920EA" w:rsidRDefault="007868FB" w:rsidP="00E82EA3">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COURSE DESCRIPTION</w:t>
            </w:r>
          </w:p>
        </w:tc>
      </w:tr>
      <w:tr w:rsidR="007920EA" w:rsidRPr="007920EA" w14:paraId="19DA86FC" w14:textId="77777777" w:rsidTr="544BB93D">
        <w:tc>
          <w:tcPr>
            <w:tcW w:w="1912" w:type="dxa"/>
            <w:tcBorders>
              <w:top w:val="single" w:sz="12" w:space="0" w:color="auto"/>
              <w:left w:val="single" w:sz="12" w:space="0" w:color="auto"/>
            </w:tcBorders>
            <w:shd w:val="clear" w:color="auto" w:fill="CCFFFF"/>
            <w:tcMar>
              <w:left w:w="57" w:type="dxa"/>
              <w:right w:w="57" w:type="dxa"/>
            </w:tcMar>
            <w:vAlign w:val="center"/>
          </w:tcPr>
          <w:p w14:paraId="0105A162"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00CE5D9" w14:textId="77777777" w:rsidR="007868FB" w:rsidRPr="007920EA" w:rsidRDefault="00FD71C4" w:rsidP="00FD71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000000" w:themeColor="text1"/>
                <w:sz w:val="20"/>
                <w:szCs w:val="20"/>
                <w:lang w:eastAsia="hr-HR"/>
              </w:rPr>
            </w:pPr>
            <w:proofErr w:type="spellStart"/>
            <w:r w:rsidRPr="007920EA">
              <w:rPr>
                <w:rFonts w:ascii="inherit" w:hAnsi="inherit" w:cs="Courier New"/>
                <w:color w:val="000000" w:themeColor="text1"/>
                <w:sz w:val="20"/>
                <w:szCs w:val="20"/>
                <w:lang w:eastAsia="hr-HR"/>
              </w:rPr>
              <w:t>The</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main</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object</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of</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the</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course</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is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that</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students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master</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the</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underlying</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economic</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categories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related</w:t>
            </w:r>
            <w:proofErr w:type="spellEnd"/>
            <w:r w:rsidRPr="007920EA">
              <w:rPr>
                <w:rFonts w:ascii="inherit" w:hAnsi="inherit" w:cs="Courier New"/>
                <w:color w:val="000000" w:themeColor="text1"/>
                <w:sz w:val="20"/>
                <w:szCs w:val="20"/>
                <w:lang w:eastAsia="hr-HR"/>
              </w:rPr>
              <w:t xml:space="preserve"> to </w:t>
            </w:r>
            <w:proofErr w:type="spellStart"/>
            <w:r w:rsidRPr="007920EA">
              <w:rPr>
                <w:rFonts w:ascii="inherit" w:hAnsi="inherit" w:cs="Courier New"/>
                <w:color w:val="000000" w:themeColor="text1"/>
                <w:sz w:val="20"/>
                <w:szCs w:val="20"/>
                <w:lang w:eastAsia="hr-HR"/>
              </w:rPr>
              <w:t>business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operations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and</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calculations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of</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various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indicators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relevant</w:t>
            </w:r>
            <w:proofErr w:type="spellEnd"/>
            <w:r w:rsidRPr="007920EA">
              <w:rPr>
                <w:rFonts w:ascii="inherit" w:hAnsi="inherit" w:cs="Courier New"/>
                <w:color w:val="000000" w:themeColor="text1"/>
                <w:sz w:val="20"/>
                <w:szCs w:val="20"/>
                <w:lang w:eastAsia="hr-HR"/>
              </w:rPr>
              <w:t xml:space="preserve"> to </w:t>
            </w:r>
            <w:proofErr w:type="spellStart"/>
            <w:r w:rsidRPr="007920EA">
              <w:rPr>
                <w:rFonts w:ascii="inherit" w:hAnsi="inherit" w:cs="Courier New"/>
                <w:color w:val="000000" w:themeColor="text1"/>
                <w:sz w:val="20"/>
                <w:szCs w:val="20"/>
                <w:lang w:eastAsia="hr-HR"/>
              </w:rPr>
              <w:t>its</w:t>
            </w:r>
            <w:proofErr w:type="spellEnd"/>
            <w:r w:rsidRPr="007920EA">
              <w:rPr>
                <w:rFonts w:ascii="inherit" w:hAnsi="inherit" w:cs="Courier New"/>
                <w:color w:val="000000" w:themeColor="text1"/>
                <w:sz w:val="20"/>
                <w:szCs w:val="20"/>
                <w:lang w:eastAsia="hr-HR"/>
              </w:rPr>
              <w:t xml:space="preserve"> </w:t>
            </w:r>
            <w:proofErr w:type="spellStart"/>
            <w:r w:rsidRPr="007920EA">
              <w:rPr>
                <w:rFonts w:ascii="inherit" w:hAnsi="inherit" w:cs="Courier New"/>
                <w:color w:val="000000" w:themeColor="text1"/>
                <w:sz w:val="20"/>
                <w:szCs w:val="20"/>
                <w:lang w:eastAsia="hr-HR"/>
              </w:rPr>
              <w:t>success</w:t>
            </w:r>
            <w:proofErr w:type="spellEnd"/>
            <w:r w:rsidRPr="007920EA">
              <w:rPr>
                <w:rFonts w:ascii="inherit" w:hAnsi="inherit" w:cs="Courier New"/>
                <w:color w:val="000000" w:themeColor="text1"/>
                <w:sz w:val="20"/>
                <w:szCs w:val="20"/>
                <w:lang w:eastAsia="hr-HR"/>
              </w:rPr>
              <w:t>.</w:t>
            </w:r>
          </w:p>
        </w:tc>
      </w:tr>
      <w:tr w:rsidR="007920EA" w:rsidRPr="007920EA" w14:paraId="7BF55BDB" w14:textId="77777777" w:rsidTr="544BB93D">
        <w:tc>
          <w:tcPr>
            <w:tcW w:w="1912" w:type="dxa"/>
            <w:tcBorders>
              <w:left w:val="single" w:sz="12" w:space="0" w:color="auto"/>
            </w:tcBorders>
            <w:shd w:val="clear" w:color="auto" w:fill="CCFFFF"/>
            <w:tcMar>
              <w:left w:w="57" w:type="dxa"/>
              <w:right w:w="57" w:type="dxa"/>
            </w:tcMar>
            <w:vAlign w:val="center"/>
          </w:tcPr>
          <w:p w14:paraId="6F79259F"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5A527D2"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r>
      <w:tr w:rsidR="007920EA" w:rsidRPr="007920EA" w14:paraId="3E42F8DF" w14:textId="77777777" w:rsidTr="544BB93D">
        <w:tc>
          <w:tcPr>
            <w:tcW w:w="1912" w:type="dxa"/>
            <w:tcBorders>
              <w:left w:val="single" w:sz="12" w:space="0" w:color="auto"/>
            </w:tcBorders>
            <w:shd w:val="clear" w:color="auto" w:fill="CCFFFF"/>
            <w:tcMar>
              <w:left w:w="57" w:type="dxa"/>
              <w:right w:w="57" w:type="dxa"/>
            </w:tcMar>
            <w:vAlign w:val="center"/>
          </w:tcPr>
          <w:p w14:paraId="0ED1E616"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74817B"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Learning outcomes:</w:t>
            </w:r>
          </w:p>
          <w:p w14:paraId="01981AF6" w14:textId="77777777" w:rsidR="00FD71C4" w:rsidRPr="007920EA" w:rsidRDefault="00FD71C4" w:rsidP="00FD71C4">
            <w:pPr>
              <w:pStyle w:val="HTMLunaprijedoblikovano"/>
              <w:shd w:val="clear" w:color="auto" w:fill="FFFFFF"/>
              <w:rPr>
                <w:rFonts w:ascii="inherit" w:hAnsi="inherit"/>
                <w:color w:val="000000" w:themeColor="text1"/>
                <w:lang w:val="en-US"/>
              </w:rPr>
            </w:pPr>
          </w:p>
          <w:p w14:paraId="434F0996"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Draw graphs and comment on them; calculate and comment on economic indicators; and compare and explain the economic categories (level 6 according to the CQF).</w:t>
            </w:r>
          </w:p>
          <w:p w14:paraId="4A2F9E81" w14:textId="77777777" w:rsidR="00FD71C4" w:rsidRPr="007920EA" w:rsidRDefault="00FD71C4" w:rsidP="00FD71C4">
            <w:pPr>
              <w:pStyle w:val="HTMLunaprijedoblikovano"/>
              <w:shd w:val="clear" w:color="auto" w:fill="FFFFFF"/>
              <w:rPr>
                <w:rFonts w:ascii="inherit" w:hAnsi="inherit"/>
                <w:color w:val="000000" w:themeColor="text1"/>
                <w:lang w:val="en-US"/>
              </w:rPr>
            </w:pPr>
          </w:p>
          <w:p w14:paraId="1FE08618"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Individual learning outcomes:</w:t>
            </w:r>
          </w:p>
          <w:p w14:paraId="03850849" w14:textId="4B20FD0B"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1. </w:t>
            </w:r>
            <w:r w:rsidR="008F1765" w:rsidRPr="007920EA">
              <w:rPr>
                <w:rFonts w:ascii="inherit" w:hAnsi="inherit"/>
                <w:color w:val="000000" w:themeColor="text1"/>
                <w:lang w:val="en-US"/>
              </w:rPr>
              <w:t xml:space="preserve">Interpret </w:t>
            </w:r>
            <w:r w:rsidRPr="007920EA">
              <w:rPr>
                <w:rFonts w:ascii="inherit" w:hAnsi="inherit"/>
                <w:color w:val="000000" w:themeColor="text1"/>
                <w:lang w:val="en-US"/>
              </w:rPr>
              <w:t>market situations and basic aggregate sizes such as supply and demand</w:t>
            </w:r>
          </w:p>
          <w:p w14:paraId="219B8986"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(level 6 according to CQF).</w:t>
            </w:r>
          </w:p>
          <w:p w14:paraId="66F7AB93" w14:textId="4B98712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2. </w:t>
            </w:r>
            <w:r w:rsidR="008F1765" w:rsidRPr="007920EA">
              <w:rPr>
                <w:rFonts w:ascii="inherit" w:hAnsi="inherit"/>
                <w:color w:val="000000" w:themeColor="text1"/>
                <w:lang w:val="en-US"/>
              </w:rPr>
              <w:t xml:space="preserve">Critically judge enterprise categories and enterprise assets </w:t>
            </w:r>
            <w:r w:rsidRPr="007920EA">
              <w:rPr>
                <w:rFonts w:ascii="inherit" w:hAnsi="inherit"/>
                <w:color w:val="000000" w:themeColor="text1"/>
                <w:lang w:val="en-US"/>
              </w:rPr>
              <w:t>(level 6 according to the CQF).</w:t>
            </w:r>
          </w:p>
          <w:p w14:paraId="467E14B2" w14:textId="6C16C4C2"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3. </w:t>
            </w:r>
            <w:r w:rsidR="000B352A" w:rsidRPr="007920EA">
              <w:rPr>
                <w:rFonts w:ascii="inherit" w:hAnsi="inherit"/>
                <w:color w:val="000000" w:themeColor="text1"/>
                <w:lang w:val="en-US"/>
              </w:rPr>
              <w:t xml:space="preserve">Evaluate </w:t>
            </w:r>
            <w:r w:rsidRPr="007920EA">
              <w:rPr>
                <w:rFonts w:ascii="inherit" w:hAnsi="inherit"/>
                <w:color w:val="000000" w:themeColor="text1"/>
                <w:lang w:val="en-US"/>
              </w:rPr>
              <w:t>production and costs, and link them (level 6 to CQF).</w:t>
            </w:r>
          </w:p>
          <w:p w14:paraId="6DECD8E3"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4. Differentiate and create calculations (level 6 according to CQF).</w:t>
            </w:r>
          </w:p>
          <w:p w14:paraId="32496FB5" w14:textId="40873E4A"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5. </w:t>
            </w:r>
            <w:r w:rsidR="000B352A" w:rsidRPr="007920EA">
              <w:rPr>
                <w:rFonts w:ascii="inherit" w:hAnsi="inherit"/>
                <w:color w:val="000000" w:themeColor="text1"/>
                <w:lang w:val="en-US"/>
              </w:rPr>
              <w:t xml:space="preserve">Evaluate and interpret business results and business performance indicators </w:t>
            </w:r>
            <w:r w:rsidRPr="007920EA">
              <w:rPr>
                <w:rFonts w:ascii="inherit" w:hAnsi="inherit"/>
                <w:color w:val="000000" w:themeColor="text1"/>
                <w:lang w:val="en-US"/>
              </w:rPr>
              <w:t>(level 6 according to the CQF).</w:t>
            </w:r>
          </w:p>
          <w:p w14:paraId="6796DECA" w14:textId="7DCC5ADF" w:rsidR="00FD71C4" w:rsidRPr="007920EA" w:rsidRDefault="007920EA"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6. </w:t>
            </w:r>
            <w:r w:rsidR="000B352A" w:rsidRPr="007920EA">
              <w:rPr>
                <w:rFonts w:ascii="inherit" w:hAnsi="inherit"/>
                <w:color w:val="000000" w:themeColor="text1"/>
                <w:lang w:val="en-US"/>
              </w:rPr>
              <w:t xml:space="preserve">Judge </w:t>
            </w:r>
            <w:r w:rsidR="00FD71C4" w:rsidRPr="007920EA">
              <w:rPr>
                <w:rFonts w:ascii="inherit" w:hAnsi="inherit"/>
                <w:color w:val="000000" w:themeColor="text1"/>
                <w:lang w:val="en-US"/>
              </w:rPr>
              <w:t>the role of production factors on business operations (level 6 according to the CQF).</w:t>
            </w:r>
          </w:p>
          <w:p w14:paraId="21EDE3A5" w14:textId="77777777" w:rsidR="007868FB" w:rsidRPr="007920EA" w:rsidRDefault="007868FB" w:rsidP="00E82EA3">
            <w:pPr>
              <w:tabs>
                <w:tab w:val="left" w:pos="2820"/>
              </w:tabs>
              <w:spacing w:after="0"/>
              <w:rPr>
                <w:rFonts w:ascii="Arial" w:hAnsi="Arial" w:cs="Arial"/>
                <w:color w:val="000000" w:themeColor="text1"/>
                <w:sz w:val="20"/>
                <w:szCs w:val="20"/>
                <w:lang w:val="en-US"/>
              </w:rPr>
            </w:pPr>
          </w:p>
        </w:tc>
      </w:tr>
      <w:tr w:rsidR="007920EA" w:rsidRPr="007920EA" w14:paraId="5A7A868E" w14:textId="77777777" w:rsidTr="544BB93D">
        <w:tc>
          <w:tcPr>
            <w:tcW w:w="1912" w:type="dxa"/>
            <w:tcBorders>
              <w:left w:val="single" w:sz="12" w:space="0" w:color="auto"/>
            </w:tcBorders>
            <w:shd w:val="clear" w:color="auto" w:fill="CCFFFF"/>
            <w:tcMar>
              <w:left w:w="57" w:type="dxa"/>
              <w:right w:w="57" w:type="dxa"/>
            </w:tcMar>
            <w:vAlign w:val="center"/>
          </w:tcPr>
          <w:p w14:paraId="2A526B3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0"/>
              <w:gridCol w:w="715"/>
              <w:gridCol w:w="2607"/>
              <w:gridCol w:w="647"/>
            </w:tblGrid>
            <w:tr w:rsidR="007920EA" w:rsidRPr="007920EA" w14:paraId="3B3D82CA" w14:textId="77777777" w:rsidTr="00FD71C4">
              <w:tc>
                <w:tcPr>
                  <w:tcW w:w="4185" w:type="dxa"/>
                  <w:gridSpan w:val="2"/>
                  <w:tcBorders>
                    <w:top w:val="single" w:sz="4" w:space="0" w:color="auto"/>
                    <w:left w:val="single" w:sz="4" w:space="0" w:color="auto"/>
                    <w:bottom w:val="single" w:sz="4" w:space="0" w:color="auto"/>
                    <w:right w:val="single" w:sz="4" w:space="0" w:color="auto"/>
                  </w:tcBorders>
                  <w:vAlign w:val="center"/>
                </w:tcPr>
                <w:p w14:paraId="36E8D00A"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Lectures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C81D10C"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Exercises</w:t>
                  </w:r>
                </w:p>
              </w:tc>
            </w:tr>
            <w:tr w:rsidR="007920EA" w:rsidRPr="007920EA" w14:paraId="7DA572B5" w14:textId="77777777" w:rsidTr="00155D7F">
              <w:trPr>
                <w:cantSplit/>
                <w:trHeight w:val="454"/>
              </w:trPr>
              <w:tc>
                <w:tcPr>
                  <w:tcW w:w="3470" w:type="dxa"/>
                  <w:tcBorders>
                    <w:top w:val="single" w:sz="4" w:space="0" w:color="auto"/>
                    <w:left w:val="single" w:sz="4" w:space="0" w:color="auto"/>
                    <w:bottom w:val="single" w:sz="4" w:space="0" w:color="auto"/>
                    <w:right w:val="single" w:sz="4" w:space="0" w:color="auto"/>
                  </w:tcBorders>
                  <w:vAlign w:val="center"/>
                </w:tcPr>
                <w:p w14:paraId="41CF5986"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Theme</w:t>
                  </w:r>
                </w:p>
              </w:tc>
              <w:tc>
                <w:tcPr>
                  <w:tcW w:w="715" w:type="dxa"/>
                  <w:tcBorders>
                    <w:top w:val="single" w:sz="4" w:space="0" w:color="auto"/>
                    <w:left w:val="single" w:sz="4" w:space="0" w:color="auto"/>
                    <w:bottom w:val="single" w:sz="4" w:space="0" w:color="auto"/>
                    <w:right w:val="single" w:sz="4" w:space="0" w:color="auto"/>
                  </w:tcBorders>
                  <w:vAlign w:val="center"/>
                </w:tcPr>
                <w:p w14:paraId="4AAA30DC"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16"/>
                      <w:szCs w:val="16"/>
                      <w:lang w:val="en-GB"/>
                    </w:rPr>
                  </w:pPr>
                  <w:r w:rsidRPr="007920EA">
                    <w:rPr>
                      <w:rFonts w:ascii="Arial" w:hAnsi="Arial" w:cs="Arial"/>
                      <w:color w:val="000000" w:themeColor="text1"/>
                      <w:sz w:val="16"/>
                      <w:szCs w:val="16"/>
                      <w:lang w:val="en-GB"/>
                    </w:rPr>
                    <w:t>Hours</w:t>
                  </w:r>
                </w:p>
              </w:tc>
              <w:tc>
                <w:tcPr>
                  <w:tcW w:w="2607" w:type="dxa"/>
                  <w:tcBorders>
                    <w:top w:val="single" w:sz="4" w:space="0" w:color="auto"/>
                    <w:left w:val="single" w:sz="4" w:space="0" w:color="auto"/>
                    <w:bottom w:val="single" w:sz="4" w:space="0" w:color="auto"/>
                    <w:right w:val="single" w:sz="4" w:space="0" w:color="auto"/>
                  </w:tcBorders>
                  <w:vAlign w:val="center"/>
                </w:tcPr>
                <w:p w14:paraId="7E215730"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Theme</w:t>
                  </w:r>
                </w:p>
              </w:tc>
              <w:tc>
                <w:tcPr>
                  <w:tcW w:w="647" w:type="dxa"/>
                  <w:tcBorders>
                    <w:top w:val="single" w:sz="4" w:space="0" w:color="auto"/>
                    <w:left w:val="single" w:sz="4" w:space="0" w:color="auto"/>
                    <w:bottom w:val="single" w:sz="4" w:space="0" w:color="auto"/>
                    <w:right w:val="single" w:sz="4" w:space="0" w:color="auto"/>
                  </w:tcBorders>
                  <w:vAlign w:val="center"/>
                </w:tcPr>
                <w:p w14:paraId="601AC286"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16"/>
                      <w:szCs w:val="16"/>
                      <w:lang w:val="en-GB"/>
                    </w:rPr>
                  </w:pPr>
                  <w:r w:rsidRPr="007920EA">
                    <w:rPr>
                      <w:rFonts w:ascii="Arial" w:hAnsi="Arial" w:cs="Arial"/>
                      <w:color w:val="000000" w:themeColor="text1"/>
                      <w:sz w:val="16"/>
                      <w:szCs w:val="16"/>
                      <w:lang w:val="en-GB"/>
                    </w:rPr>
                    <w:t>Hours</w:t>
                  </w:r>
                </w:p>
              </w:tc>
            </w:tr>
            <w:tr w:rsidR="007920EA" w:rsidRPr="007920EA" w14:paraId="0F4710FB"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F2E7666" w14:textId="77777777" w:rsidR="00FD71C4" w:rsidRPr="007920EA"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Introduction.</w:t>
                  </w:r>
                </w:p>
                <w:p w14:paraId="44810F94" w14:textId="77777777" w:rsidR="00FD71C4" w:rsidRPr="007920EA"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Market: The term. Market typology</w:t>
                  </w:r>
                  <w:r w:rsidR="000D2FF6" w:rsidRPr="007920EA">
                    <w:rPr>
                      <w:rFonts w:ascii="Arial" w:hAnsi="Arial" w:cs="Arial"/>
                      <w:color w:val="000000" w:themeColor="text1"/>
                      <w:sz w:val="20"/>
                      <w:szCs w:val="20"/>
                      <w:lang w:val="en-GB" w:eastAsia="hr-HR"/>
                    </w:rPr>
                    <w:t>.</w:t>
                  </w:r>
                  <w:r w:rsidRPr="007920EA">
                    <w:rPr>
                      <w:rFonts w:ascii="Arial" w:hAnsi="Arial" w:cs="Arial"/>
                      <w:color w:val="000000" w:themeColor="text1"/>
                      <w:sz w:val="20"/>
                      <w:szCs w:val="20"/>
                      <w:lang w:val="en-GB" w:eastAsia="hr-HR"/>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263F898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6E8B643E" w14:textId="681EB9D7" w:rsidR="00FD71C4" w:rsidRPr="007920EA" w:rsidRDefault="000B352A"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Terms: function, graph, curve, dependent and independent variable </w:t>
                  </w:r>
                </w:p>
              </w:tc>
              <w:tc>
                <w:tcPr>
                  <w:tcW w:w="647" w:type="dxa"/>
                  <w:tcBorders>
                    <w:top w:val="single" w:sz="4" w:space="0" w:color="auto"/>
                    <w:left w:val="single" w:sz="4" w:space="0" w:color="auto"/>
                    <w:bottom w:val="single" w:sz="4" w:space="0" w:color="auto"/>
                    <w:right w:val="single" w:sz="4" w:space="0" w:color="auto"/>
                  </w:tcBorders>
                  <w:vAlign w:val="center"/>
                </w:tcPr>
                <w:p w14:paraId="74918FD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724210A"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34632EBF" w14:textId="77777777"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 xml:space="preserve">Demand: </w:t>
                  </w:r>
                  <w:bookmarkStart w:id="0" w:name="_GoBack"/>
                  <w:bookmarkEnd w:id="0"/>
                  <w:r w:rsidRPr="007920EA">
                    <w:rPr>
                      <w:rFonts w:ascii="Arial" w:hAnsi="Arial" w:cs="Arial"/>
                      <w:color w:val="000000" w:themeColor="text1"/>
                      <w:sz w:val="20"/>
                      <w:szCs w:val="20"/>
                      <w:lang w:val="en-GB" w:eastAsia="hr-HR"/>
                    </w:rPr>
                    <w:t xml:space="preserve">Factors of </w:t>
                  </w:r>
                  <w:r w:rsidR="000D2FF6" w:rsidRPr="007920EA">
                    <w:rPr>
                      <w:rFonts w:ascii="Arial" w:hAnsi="Arial" w:cs="Arial"/>
                      <w:color w:val="000000" w:themeColor="text1"/>
                      <w:sz w:val="20"/>
                      <w:szCs w:val="20"/>
                      <w:lang w:val="en-GB" w:eastAsia="hr-HR"/>
                    </w:rPr>
                    <w:t>d</w:t>
                  </w:r>
                  <w:r w:rsidRPr="007920EA">
                    <w:rPr>
                      <w:rFonts w:ascii="Arial" w:hAnsi="Arial" w:cs="Arial"/>
                      <w:color w:val="000000" w:themeColor="text1"/>
                      <w:sz w:val="20"/>
                      <w:szCs w:val="20"/>
                      <w:lang w:val="en-GB" w:eastAsia="hr-HR"/>
                    </w:rPr>
                    <w:t>emand</w:t>
                  </w:r>
                  <w:r w:rsidR="000D2FF6" w:rsidRPr="007920EA">
                    <w:rPr>
                      <w:rFonts w:ascii="Arial" w:hAnsi="Arial" w:cs="Arial"/>
                      <w:color w:val="000000" w:themeColor="text1"/>
                      <w:sz w:val="20"/>
                      <w:szCs w:val="20"/>
                      <w:lang w:val="en-GB" w:eastAsia="hr-HR"/>
                    </w:rPr>
                    <w:t>,</w:t>
                  </w:r>
                  <w:r w:rsidRPr="007920EA">
                    <w:rPr>
                      <w:rFonts w:ascii="Arial" w:hAnsi="Arial" w:cs="Arial"/>
                      <w:color w:val="000000" w:themeColor="text1"/>
                      <w:sz w:val="20"/>
                      <w:szCs w:val="20"/>
                      <w:lang w:val="en-GB" w:eastAsia="hr-HR"/>
                    </w:rPr>
                    <w:t xml:space="preserve"> Individual</w:t>
                  </w:r>
                  <w:r w:rsidR="000D2FF6" w:rsidRPr="007920EA">
                    <w:rPr>
                      <w:rFonts w:ascii="Arial" w:hAnsi="Arial" w:cs="Arial"/>
                      <w:color w:val="000000" w:themeColor="text1"/>
                      <w:sz w:val="20"/>
                      <w:szCs w:val="20"/>
                      <w:lang w:val="en-GB" w:eastAsia="hr-HR"/>
                    </w:rPr>
                    <w:t xml:space="preserve"> demand.</w:t>
                  </w:r>
                  <w:r w:rsidRPr="007920EA">
                    <w:rPr>
                      <w:rFonts w:ascii="Arial" w:hAnsi="Arial" w:cs="Arial"/>
                      <w:color w:val="000000" w:themeColor="text1"/>
                      <w:sz w:val="20"/>
                      <w:szCs w:val="20"/>
                      <w:lang w:val="en-GB" w:eastAsia="hr-HR"/>
                    </w:rPr>
                    <w:t xml:space="preserve"> Market</w:t>
                  </w:r>
                  <w:r w:rsidR="000D2FF6" w:rsidRPr="007920EA">
                    <w:rPr>
                      <w:rFonts w:ascii="Arial" w:hAnsi="Arial" w:cs="Arial"/>
                      <w:color w:val="000000" w:themeColor="text1"/>
                      <w:sz w:val="20"/>
                      <w:szCs w:val="20"/>
                      <w:lang w:val="en-GB" w:eastAsia="hr-HR"/>
                    </w:rPr>
                    <w:t xml:space="preserve"> demand</w:t>
                  </w:r>
                  <w:r w:rsidRPr="007920EA">
                    <w:rPr>
                      <w:rFonts w:ascii="Arial" w:hAnsi="Arial" w:cs="Arial"/>
                      <w:color w:val="000000" w:themeColor="text1"/>
                      <w:sz w:val="20"/>
                      <w:szCs w:val="20"/>
                      <w:lang w:val="en-GB" w:eastAsia="hr-HR"/>
                    </w:rPr>
                    <w:t>.</w:t>
                  </w:r>
                </w:p>
              </w:tc>
              <w:tc>
                <w:tcPr>
                  <w:tcW w:w="715" w:type="dxa"/>
                  <w:tcBorders>
                    <w:top w:val="single" w:sz="4" w:space="0" w:color="auto"/>
                    <w:left w:val="single" w:sz="4" w:space="0" w:color="auto"/>
                    <w:bottom w:val="single" w:sz="4" w:space="0" w:color="auto"/>
                    <w:right w:val="single" w:sz="4" w:space="0" w:color="auto"/>
                  </w:tcBorders>
                  <w:vAlign w:val="center"/>
                </w:tcPr>
                <w:p w14:paraId="5C052CC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D92BA02" w14:textId="77777777" w:rsidR="00FD71C4" w:rsidRPr="007920EA"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Tasks: Demand</w:t>
                  </w:r>
                </w:p>
              </w:tc>
              <w:tc>
                <w:tcPr>
                  <w:tcW w:w="647" w:type="dxa"/>
                  <w:tcBorders>
                    <w:top w:val="single" w:sz="4" w:space="0" w:color="auto"/>
                    <w:left w:val="single" w:sz="4" w:space="0" w:color="auto"/>
                    <w:bottom w:val="single" w:sz="4" w:space="0" w:color="auto"/>
                    <w:right w:val="single" w:sz="4" w:space="0" w:color="auto"/>
                  </w:tcBorders>
                  <w:vAlign w:val="center"/>
                </w:tcPr>
                <w:p w14:paraId="10F6CD0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89D3276"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0146FDF" w14:textId="77777777" w:rsidR="00FD71C4" w:rsidRPr="007920EA" w:rsidRDefault="005C3FD9"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shd w:val="clear" w:color="auto" w:fill="FFFFFF"/>
                      <w:lang w:val="en-GB"/>
                    </w:rPr>
                    <w:t>Elasticity of demand: price, income and cross.</w:t>
                  </w:r>
                </w:p>
              </w:tc>
              <w:tc>
                <w:tcPr>
                  <w:tcW w:w="715" w:type="dxa"/>
                  <w:tcBorders>
                    <w:top w:val="single" w:sz="4" w:space="0" w:color="auto"/>
                    <w:left w:val="single" w:sz="4" w:space="0" w:color="auto"/>
                    <w:bottom w:val="single" w:sz="4" w:space="0" w:color="auto"/>
                    <w:right w:val="single" w:sz="4" w:space="0" w:color="auto"/>
                  </w:tcBorders>
                  <w:vAlign w:val="center"/>
                </w:tcPr>
                <w:p w14:paraId="5B14A5C9"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228FFE3" w14:textId="77777777"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Elasticity of </w:t>
                  </w:r>
                  <w:r w:rsidR="000D2FF6" w:rsidRPr="007920EA">
                    <w:rPr>
                      <w:rFonts w:ascii="Arial" w:hAnsi="Arial" w:cs="Arial"/>
                      <w:color w:val="000000" w:themeColor="text1"/>
                      <w:sz w:val="20"/>
                      <w:szCs w:val="20"/>
                      <w:lang w:val="en-GB" w:eastAsia="hr-HR"/>
                    </w:rPr>
                    <w:t>d</w:t>
                  </w:r>
                  <w:r w:rsidRPr="007920EA">
                    <w:rPr>
                      <w:rFonts w:ascii="Arial" w:hAnsi="Arial" w:cs="Arial"/>
                      <w:color w:val="000000" w:themeColor="text1"/>
                      <w:sz w:val="20"/>
                      <w:szCs w:val="20"/>
                      <w:lang w:val="en-GB" w:eastAsia="hr-HR"/>
                    </w:rPr>
                    <w:t>emand</w:t>
                  </w:r>
                </w:p>
              </w:tc>
              <w:tc>
                <w:tcPr>
                  <w:tcW w:w="647" w:type="dxa"/>
                  <w:tcBorders>
                    <w:top w:val="single" w:sz="4" w:space="0" w:color="auto"/>
                    <w:left w:val="single" w:sz="4" w:space="0" w:color="auto"/>
                    <w:bottom w:val="single" w:sz="4" w:space="0" w:color="auto"/>
                    <w:right w:val="single" w:sz="4" w:space="0" w:color="auto"/>
                  </w:tcBorders>
                  <w:vAlign w:val="center"/>
                </w:tcPr>
                <w:p w14:paraId="39ED88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33BD4F60"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0FE7A6CD" w14:textId="77777777" w:rsidR="00FD71C4" w:rsidRPr="007920EA" w:rsidRDefault="005C3FD9" w:rsidP="00155D7F">
                  <w:pPr>
                    <w:spacing w:after="0" w:line="240" w:lineRule="auto"/>
                    <w:rPr>
                      <w:rFonts w:ascii="Arial" w:hAnsi="Arial" w:cs="Arial"/>
                      <w:color w:val="000000" w:themeColor="text1"/>
                      <w:sz w:val="20"/>
                      <w:szCs w:val="20"/>
                      <w:shd w:val="clear" w:color="auto" w:fill="FFFFFF"/>
                      <w:lang w:val="en-GB"/>
                    </w:rPr>
                  </w:pPr>
                  <w:r w:rsidRPr="007920EA">
                    <w:rPr>
                      <w:rFonts w:ascii="Arial" w:hAnsi="Arial" w:cs="Arial"/>
                      <w:color w:val="000000" w:themeColor="text1"/>
                      <w:sz w:val="20"/>
                      <w:szCs w:val="20"/>
                      <w:shd w:val="clear" w:color="auto" w:fill="FFFFFF"/>
                      <w:lang w:val="en-GB"/>
                    </w:rPr>
                    <w:t xml:space="preserve">Demand and </w:t>
                  </w:r>
                  <w:r w:rsidR="000B352A" w:rsidRPr="007920EA">
                    <w:rPr>
                      <w:rFonts w:ascii="Arial" w:hAnsi="Arial" w:cs="Arial"/>
                      <w:color w:val="000000" w:themeColor="text1"/>
                      <w:sz w:val="20"/>
                      <w:szCs w:val="20"/>
                      <w:shd w:val="clear" w:color="auto" w:fill="FFFFFF"/>
                      <w:lang w:val="en-GB"/>
                    </w:rPr>
                    <w:t>behaviour</w:t>
                  </w:r>
                  <w:r w:rsidRPr="007920EA">
                    <w:rPr>
                      <w:rFonts w:ascii="Arial" w:hAnsi="Arial" w:cs="Arial"/>
                      <w:color w:val="000000" w:themeColor="text1"/>
                      <w:sz w:val="20"/>
                      <w:szCs w:val="20"/>
                      <w:shd w:val="clear" w:color="auto" w:fill="FFFFFF"/>
                      <w:lang w:val="en-GB"/>
                    </w:rPr>
                    <w:t xml:space="preserve"> of consumers.</w:t>
                  </w:r>
                </w:p>
                <w:p w14:paraId="71A5C882" w14:textId="44F6C710" w:rsidR="000B352A" w:rsidRPr="007920EA" w:rsidRDefault="000B352A"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Supply: The term. Factors of the supply. Elasticity of supply. Equilibrium of supply and demand.</w:t>
                  </w:r>
                </w:p>
              </w:tc>
              <w:tc>
                <w:tcPr>
                  <w:tcW w:w="715" w:type="dxa"/>
                  <w:tcBorders>
                    <w:top w:val="single" w:sz="4" w:space="0" w:color="auto"/>
                    <w:left w:val="single" w:sz="4" w:space="0" w:color="auto"/>
                    <w:bottom w:val="single" w:sz="4" w:space="0" w:color="auto"/>
                    <w:right w:val="single" w:sz="4" w:space="0" w:color="auto"/>
                  </w:tcBorders>
                  <w:vAlign w:val="center"/>
                </w:tcPr>
                <w:p w14:paraId="000A15CC"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1DF2DC3F" w14:textId="2D52FBCD"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Consumer </w:t>
                  </w:r>
                  <w:r w:rsidR="000D2FF6" w:rsidRPr="007920EA">
                    <w:rPr>
                      <w:rFonts w:ascii="Arial" w:hAnsi="Arial" w:cs="Arial"/>
                      <w:color w:val="000000" w:themeColor="text1"/>
                      <w:sz w:val="20"/>
                      <w:szCs w:val="20"/>
                      <w:lang w:val="en-GB" w:eastAsia="hr-HR"/>
                    </w:rPr>
                    <w:t>behaviour</w:t>
                  </w:r>
                  <w:r w:rsidR="000B352A" w:rsidRPr="007920EA">
                    <w:rPr>
                      <w:rFonts w:ascii="Arial" w:hAnsi="Arial" w:cs="Arial"/>
                      <w:color w:val="000000" w:themeColor="text1"/>
                      <w:sz w:val="20"/>
                      <w:szCs w:val="20"/>
                      <w:lang w:val="en-GB" w:eastAsia="hr-HR"/>
                    </w:rPr>
                    <w:t>; supply</w:t>
                  </w:r>
                </w:p>
              </w:tc>
              <w:tc>
                <w:tcPr>
                  <w:tcW w:w="647" w:type="dxa"/>
                  <w:tcBorders>
                    <w:top w:val="single" w:sz="4" w:space="0" w:color="auto"/>
                    <w:left w:val="single" w:sz="4" w:space="0" w:color="auto"/>
                    <w:bottom w:val="single" w:sz="4" w:space="0" w:color="auto"/>
                    <w:right w:val="single" w:sz="4" w:space="0" w:color="auto"/>
                  </w:tcBorders>
                  <w:vAlign w:val="center"/>
                </w:tcPr>
                <w:p w14:paraId="08F82C0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18FD8783"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61FE9577" w14:textId="77777777" w:rsidR="000B352A" w:rsidRPr="007920EA" w:rsidRDefault="000B352A"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term of enterprise, entrepreneur and entrepreneurship. Objectives and value of the company. Principles of business operations.</w:t>
                  </w:r>
                </w:p>
                <w:p w14:paraId="009AD904" w14:textId="7EB8E4BF" w:rsidR="000B352A" w:rsidRPr="007920EA" w:rsidRDefault="000B352A"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rPr>
                  </w:pPr>
                  <w:r w:rsidRPr="007920EA">
                    <w:rPr>
                      <w:rFonts w:ascii="Arial" w:hAnsi="Arial" w:cs="Arial"/>
                      <w:bCs/>
                      <w:color w:val="000000" w:themeColor="text1"/>
                      <w:sz w:val="20"/>
                      <w:szCs w:val="20"/>
                      <w:lang w:val="en-GB"/>
                    </w:rPr>
                    <w:t>Enterprise assets: basic and working capital</w:t>
                  </w:r>
                </w:p>
              </w:tc>
              <w:tc>
                <w:tcPr>
                  <w:tcW w:w="715" w:type="dxa"/>
                  <w:tcBorders>
                    <w:top w:val="single" w:sz="4" w:space="0" w:color="auto"/>
                    <w:left w:val="single" w:sz="4" w:space="0" w:color="auto"/>
                    <w:bottom w:val="single" w:sz="4" w:space="0" w:color="auto"/>
                    <w:right w:val="single" w:sz="4" w:space="0" w:color="auto"/>
                  </w:tcBorders>
                  <w:vAlign w:val="center"/>
                </w:tcPr>
                <w:p w14:paraId="4F84185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19A689B1" w14:textId="12EB4E12" w:rsidR="00FD71C4" w:rsidRPr="007920EA" w:rsidRDefault="005C3FD9"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w:t>
                  </w:r>
                  <w:r w:rsidR="00F02585" w:rsidRPr="007920EA">
                    <w:rPr>
                      <w:rFonts w:ascii="Arial" w:hAnsi="Arial" w:cs="Arial"/>
                      <w:color w:val="000000" w:themeColor="text1"/>
                      <w:sz w:val="20"/>
                      <w:szCs w:val="20"/>
                      <w:lang w:val="en-GB" w:eastAsia="hr-HR"/>
                    </w:rPr>
                    <w:t xml:space="preserve"> </w:t>
                  </w:r>
                  <w:r w:rsidR="00F02585" w:rsidRPr="007920EA">
                    <w:rPr>
                      <w:rFonts w:ascii="Arial" w:hAnsi="Arial" w:cs="Arial"/>
                      <w:color w:val="000000" w:themeColor="text1"/>
                      <w:sz w:val="20"/>
                      <w:szCs w:val="20"/>
                      <w:lang w:val="en-GB"/>
                    </w:rPr>
                    <w:t>Enterprise assets</w:t>
                  </w:r>
                </w:p>
              </w:tc>
              <w:tc>
                <w:tcPr>
                  <w:tcW w:w="647" w:type="dxa"/>
                  <w:tcBorders>
                    <w:top w:val="single" w:sz="4" w:space="0" w:color="auto"/>
                    <w:left w:val="single" w:sz="4" w:space="0" w:color="auto"/>
                    <w:bottom w:val="single" w:sz="4" w:space="0" w:color="auto"/>
                    <w:right w:val="single" w:sz="4" w:space="0" w:color="auto"/>
                  </w:tcBorders>
                  <w:vAlign w:val="center"/>
                </w:tcPr>
                <w:p w14:paraId="24FD003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B76DCB0"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1445E0B" w14:textId="1EB40DF8" w:rsidR="00FD71C4" w:rsidRPr="007920EA" w:rsidRDefault="00F0258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eastAsia="hr-HR"/>
                    </w:rPr>
                  </w:pPr>
                  <w:r w:rsidRPr="007920EA">
                    <w:rPr>
                      <w:rFonts w:ascii="Arial" w:hAnsi="Arial" w:cs="Arial"/>
                      <w:color w:val="000000" w:themeColor="text1"/>
                      <w:sz w:val="20"/>
                      <w:szCs w:val="20"/>
                      <w:lang w:val="en-GB" w:eastAsia="hr-HR"/>
                    </w:rPr>
                    <w:t>Production with one variable factor</w:t>
                  </w:r>
                </w:p>
              </w:tc>
              <w:tc>
                <w:tcPr>
                  <w:tcW w:w="715" w:type="dxa"/>
                  <w:tcBorders>
                    <w:top w:val="single" w:sz="4" w:space="0" w:color="auto"/>
                    <w:left w:val="single" w:sz="4" w:space="0" w:color="auto"/>
                    <w:bottom w:val="single" w:sz="4" w:space="0" w:color="auto"/>
                    <w:right w:val="single" w:sz="4" w:space="0" w:color="auto"/>
                  </w:tcBorders>
                  <w:vAlign w:val="center"/>
                </w:tcPr>
                <w:p w14:paraId="46D8A157"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7FB25C2C" w14:textId="7C88ACD2" w:rsidR="00FD71C4" w:rsidRPr="007920EA" w:rsidRDefault="005C3FD9"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 xml:space="preserve">Tasks: </w:t>
                  </w:r>
                  <w:r w:rsidR="00F02585" w:rsidRPr="007920EA">
                    <w:rPr>
                      <w:rFonts w:ascii="Arial" w:hAnsi="Arial" w:cs="Arial"/>
                      <w:color w:val="000000" w:themeColor="text1"/>
                      <w:sz w:val="20"/>
                      <w:szCs w:val="20"/>
                      <w:lang w:val="en-GB" w:eastAsia="hr-HR"/>
                    </w:rPr>
                    <w:t>Production with one variable factor</w:t>
                  </w:r>
                </w:p>
              </w:tc>
              <w:tc>
                <w:tcPr>
                  <w:tcW w:w="647" w:type="dxa"/>
                  <w:tcBorders>
                    <w:top w:val="single" w:sz="4" w:space="0" w:color="auto"/>
                    <w:left w:val="single" w:sz="4" w:space="0" w:color="auto"/>
                    <w:bottom w:val="single" w:sz="4" w:space="0" w:color="auto"/>
                    <w:right w:val="single" w:sz="4" w:space="0" w:color="auto"/>
                  </w:tcBorders>
                  <w:vAlign w:val="center"/>
                </w:tcPr>
                <w:p w14:paraId="7886EE7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762B2E9E"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9FD3237" w14:textId="14DB691D" w:rsidR="00FD71C4" w:rsidRPr="007920EA" w:rsidRDefault="00F02585" w:rsidP="00155D7F">
                  <w:pPr>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lastRenderedPageBreak/>
                    <w:t>Production with two variable factors</w:t>
                  </w:r>
                </w:p>
              </w:tc>
              <w:tc>
                <w:tcPr>
                  <w:tcW w:w="715" w:type="dxa"/>
                  <w:tcBorders>
                    <w:top w:val="single" w:sz="4" w:space="0" w:color="auto"/>
                    <w:left w:val="single" w:sz="4" w:space="0" w:color="auto"/>
                    <w:bottom w:val="single" w:sz="4" w:space="0" w:color="auto"/>
                    <w:right w:val="single" w:sz="4" w:space="0" w:color="auto"/>
                  </w:tcBorders>
                  <w:vAlign w:val="center"/>
                </w:tcPr>
                <w:p w14:paraId="117C3F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669FAAD7" w14:textId="225AEA4E" w:rsidR="00FD71C4" w:rsidRPr="007920EA" w:rsidRDefault="005C3FD9"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F02585" w:rsidRPr="007920EA">
                    <w:rPr>
                      <w:rFonts w:ascii="Arial" w:hAnsi="Arial" w:cs="Arial"/>
                      <w:color w:val="000000" w:themeColor="text1"/>
                      <w:sz w:val="20"/>
                      <w:szCs w:val="20"/>
                      <w:lang w:val="en-GB" w:eastAsia="hr-HR"/>
                    </w:rPr>
                    <w:t>Production with two variable factor</w:t>
                  </w:r>
                </w:p>
              </w:tc>
              <w:tc>
                <w:tcPr>
                  <w:tcW w:w="647" w:type="dxa"/>
                  <w:tcBorders>
                    <w:top w:val="single" w:sz="4" w:space="0" w:color="auto"/>
                    <w:left w:val="single" w:sz="4" w:space="0" w:color="auto"/>
                    <w:bottom w:val="single" w:sz="4" w:space="0" w:color="auto"/>
                    <w:right w:val="single" w:sz="4" w:space="0" w:color="auto"/>
                  </w:tcBorders>
                  <w:vAlign w:val="center"/>
                </w:tcPr>
                <w:p w14:paraId="1669DC0A"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2B6B25A8"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1A84C12" w14:textId="611089DF" w:rsidR="00F02585" w:rsidRPr="007920EA" w:rsidRDefault="00F02585" w:rsidP="00F02585">
                  <w:pPr>
                    <w:pStyle w:val="Odlomakpopis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Arial" w:hAnsi="Arial" w:cs="Arial"/>
                      <w:bCs/>
                      <w:color w:val="000000" w:themeColor="text1"/>
                      <w:sz w:val="20"/>
                      <w:szCs w:val="20"/>
                      <w:lang w:val="en-GB"/>
                    </w:rPr>
                  </w:pPr>
                  <w:r w:rsidRPr="007920EA">
                    <w:rPr>
                      <w:rFonts w:ascii="Arial" w:hAnsi="Arial" w:cs="Arial"/>
                      <w:bCs/>
                      <w:color w:val="000000" w:themeColor="text1"/>
                      <w:sz w:val="20"/>
                      <w:szCs w:val="20"/>
                      <w:lang w:val="en-GB"/>
                    </w:rPr>
                    <w:t xml:space="preserve">1. colloquium </w:t>
                  </w:r>
                </w:p>
              </w:tc>
              <w:tc>
                <w:tcPr>
                  <w:tcW w:w="715" w:type="dxa"/>
                  <w:tcBorders>
                    <w:top w:val="single" w:sz="4" w:space="0" w:color="auto"/>
                    <w:left w:val="single" w:sz="4" w:space="0" w:color="auto"/>
                    <w:bottom w:val="single" w:sz="4" w:space="0" w:color="auto"/>
                    <w:right w:val="single" w:sz="4" w:space="0" w:color="auto"/>
                  </w:tcBorders>
                  <w:vAlign w:val="center"/>
                </w:tcPr>
                <w:p w14:paraId="607B454C" w14:textId="5949C59D" w:rsidR="00FD71C4" w:rsidRPr="007920EA" w:rsidRDefault="00FD71C4" w:rsidP="00155D7F">
                  <w:pPr>
                    <w:spacing w:after="0" w:line="240" w:lineRule="auto"/>
                    <w:jc w:val="center"/>
                    <w:rPr>
                      <w:rFonts w:ascii="Arial" w:hAnsi="Arial" w:cs="Arial"/>
                      <w:strike/>
                      <w:color w:val="000000" w:themeColor="text1"/>
                      <w:sz w:val="20"/>
                      <w:szCs w:val="20"/>
                      <w:lang w:val="en-GB"/>
                    </w:rPr>
                  </w:pPr>
                </w:p>
              </w:tc>
              <w:tc>
                <w:tcPr>
                  <w:tcW w:w="2607" w:type="dxa"/>
                  <w:tcBorders>
                    <w:top w:val="single" w:sz="4" w:space="0" w:color="auto"/>
                    <w:left w:val="single" w:sz="4" w:space="0" w:color="auto"/>
                    <w:bottom w:val="single" w:sz="4" w:space="0" w:color="auto"/>
                    <w:right w:val="single" w:sz="4" w:space="0" w:color="auto"/>
                  </w:tcBorders>
                  <w:vAlign w:val="center"/>
                </w:tcPr>
                <w:p w14:paraId="741E7110" w14:textId="3F11B1AC" w:rsidR="00FD71C4" w:rsidRPr="007920EA" w:rsidRDefault="00F02585" w:rsidP="000D2FF6">
                  <w:pPr>
                    <w:spacing w:after="0" w:line="240" w:lineRule="auto"/>
                    <w:rPr>
                      <w:rFonts w:ascii="Arial" w:hAnsi="Arial" w:cs="Arial"/>
                      <w:color w:val="000000" w:themeColor="text1"/>
                      <w:sz w:val="20"/>
                      <w:szCs w:val="20"/>
                      <w:lang w:val="en-GB"/>
                    </w:rPr>
                  </w:pPr>
                  <w:r w:rsidRPr="007920EA">
                    <w:rPr>
                      <w:rFonts w:ascii="Arial" w:hAnsi="Arial" w:cs="Arial"/>
                      <w:bCs/>
                      <w:color w:val="000000" w:themeColor="text1"/>
                      <w:sz w:val="20"/>
                      <w:szCs w:val="20"/>
                      <w:lang w:val="en-GB"/>
                    </w:rPr>
                    <w:t>1. colloquium</w:t>
                  </w:r>
                </w:p>
              </w:tc>
              <w:tc>
                <w:tcPr>
                  <w:tcW w:w="647" w:type="dxa"/>
                  <w:tcBorders>
                    <w:top w:val="single" w:sz="4" w:space="0" w:color="auto"/>
                    <w:left w:val="single" w:sz="4" w:space="0" w:color="auto"/>
                    <w:bottom w:val="single" w:sz="4" w:space="0" w:color="auto"/>
                    <w:right w:val="single" w:sz="4" w:space="0" w:color="auto"/>
                  </w:tcBorders>
                  <w:vAlign w:val="center"/>
                </w:tcPr>
                <w:p w14:paraId="4EE467B3" w14:textId="67E45EB2" w:rsidR="00FD71C4" w:rsidRPr="007920EA" w:rsidRDefault="00FD71C4" w:rsidP="00155D7F">
                  <w:pPr>
                    <w:spacing w:after="0" w:line="240" w:lineRule="auto"/>
                    <w:jc w:val="center"/>
                    <w:rPr>
                      <w:rFonts w:ascii="Arial" w:hAnsi="Arial" w:cs="Arial"/>
                      <w:strike/>
                      <w:color w:val="000000" w:themeColor="text1"/>
                      <w:sz w:val="20"/>
                      <w:szCs w:val="20"/>
                      <w:lang w:val="en-GB"/>
                    </w:rPr>
                  </w:pPr>
                </w:p>
              </w:tc>
            </w:tr>
            <w:tr w:rsidR="007920EA" w:rsidRPr="007920EA" w14:paraId="556C2C50" w14:textId="77777777" w:rsidTr="000D2FF6">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8905986" w14:textId="7E2F001B" w:rsidR="00FD71C4" w:rsidRPr="007920EA" w:rsidRDefault="00F02585"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trike/>
                      <w:color w:val="000000" w:themeColor="text1"/>
                      <w:sz w:val="20"/>
                      <w:szCs w:val="20"/>
                      <w:lang w:val="en-GB"/>
                    </w:rPr>
                  </w:pPr>
                  <w:r w:rsidRPr="007920EA">
                    <w:rPr>
                      <w:rFonts w:ascii="Arial" w:hAnsi="Arial" w:cs="Arial"/>
                      <w:color w:val="000000" w:themeColor="text1"/>
                      <w:sz w:val="20"/>
                      <w:szCs w:val="20"/>
                      <w:lang w:val="en-GB" w:eastAsia="hr-HR"/>
                    </w:rPr>
                    <w:t>Cost theory: Definition and types of costs (fixed, variable, total, average, marginal).</w:t>
                  </w:r>
                </w:p>
              </w:tc>
              <w:tc>
                <w:tcPr>
                  <w:tcW w:w="715" w:type="dxa"/>
                  <w:tcBorders>
                    <w:top w:val="single" w:sz="4" w:space="0" w:color="auto"/>
                    <w:left w:val="single" w:sz="4" w:space="0" w:color="auto"/>
                    <w:bottom w:val="single" w:sz="4" w:space="0" w:color="auto"/>
                    <w:right w:val="single" w:sz="4" w:space="0" w:color="auto"/>
                  </w:tcBorders>
                  <w:vAlign w:val="center"/>
                </w:tcPr>
                <w:p w14:paraId="64C74C0F"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CBDC83F" w14:textId="6C241779" w:rsidR="00FD71C4" w:rsidRPr="007920EA" w:rsidRDefault="00155D7F"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F02585" w:rsidRPr="007920EA">
                    <w:rPr>
                      <w:rFonts w:ascii="Arial" w:hAnsi="Arial" w:cs="Arial"/>
                      <w:color w:val="000000" w:themeColor="text1"/>
                      <w:sz w:val="20"/>
                      <w:szCs w:val="20"/>
                      <w:lang w:val="en-GB"/>
                    </w:rPr>
                    <w:t>Costs</w:t>
                  </w:r>
                </w:p>
              </w:tc>
              <w:tc>
                <w:tcPr>
                  <w:tcW w:w="647" w:type="dxa"/>
                  <w:tcBorders>
                    <w:top w:val="single" w:sz="4" w:space="0" w:color="auto"/>
                    <w:left w:val="single" w:sz="4" w:space="0" w:color="auto"/>
                    <w:bottom w:val="single" w:sz="4" w:space="0" w:color="auto"/>
                    <w:right w:val="single" w:sz="4" w:space="0" w:color="auto"/>
                  </w:tcBorders>
                  <w:vAlign w:val="center"/>
                </w:tcPr>
                <w:p w14:paraId="27B7E8D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5DEFC80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2314CCDC" w14:textId="3FA56CFA" w:rsidR="002D0145"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Microeconomic cost analysis: Costs in short and long term.</w:t>
                  </w:r>
                </w:p>
                <w:p w14:paraId="31ECD959" w14:textId="7003E0DF" w:rsidR="00FD71C4"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trike/>
                      <w:color w:val="000000" w:themeColor="text1"/>
                      <w:sz w:val="20"/>
                      <w:szCs w:val="20"/>
                      <w:lang w:val="en-GB"/>
                    </w:rPr>
                  </w:pPr>
                  <w:r w:rsidRPr="007920EA">
                    <w:rPr>
                      <w:rFonts w:ascii="Arial" w:hAnsi="Arial" w:cs="Arial"/>
                      <w:color w:val="000000" w:themeColor="text1"/>
                      <w:sz w:val="20"/>
                      <w:szCs w:val="20"/>
                      <w:lang w:val="en-GB" w:eastAsia="hr-HR"/>
                    </w:rPr>
                    <w:t>Cost, revenue and capacity utilization</w:t>
                  </w:r>
                </w:p>
              </w:tc>
              <w:tc>
                <w:tcPr>
                  <w:tcW w:w="715" w:type="dxa"/>
                  <w:tcBorders>
                    <w:top w:val="single" w:sz="4" w:space="0" w:color="auto"/>
                    <w:left w:val="single" w:sz="4" w:space="0" w:color="auto"/>
                    <w:bottom w:val="single" w:sz="4" w:space="0" w:color="auto"/>
                    <w:right w:val="single" w:sz="4" w:space="0" w:color="auto"/>
                  </w:tcBorders>
                  <w:vAlign w:val="center"/>
                </w:tcPr>
                <w:p w14:paraId="665AEE77"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97B41D7" w14:textId="18DE737F" w:rsidR="00FD71C4" w:rsidRPr="007920EA" w:rsidRDefault="00155D7F"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2D0145" w:rsidRPr="007920EA">
                    <w:rPr>
                      <w:rFonts w:ascii="Arial" w:hAnsi="Arial" w:cs="Arial"/>
                      <w:color w:val="000000" w:themeColor="text1"/>
                      <w:sz w:val="20"/>
                      <w:szCs w:val="20"/>
                      <w:lang w:val="en-GB" w:eastAsia="hr-HR"/>
                    </w:rPr>
                    <w:t xml:space="preserve"> Cost, revenue and capacity utilization</w:t>
                  </w:r>
                </w:p>
              </w:tc>
              <w:tc>
                <w:tcPr>
                  <w:tcW w:w="647" w:type="dxa"/>
                  <w:tcBorders>
                    <w:top w:val="single" w:sz="4" w:space="0" w:color="auto"/>
                    <w:left w:val="single" w:sz="4" w:space="0" w:color="auto"/>
                    <w:bottom w:val="single" w:sz="4" w:space="0" w:color="auto"/>
                    <w:right w:val="single" w:sz="4" w:space="0" w:color="auto"/>
                  </w:tcBorders>
                  <w:vAlign w:val="center"/>
                </w:tcPr>
                <w:p w14:paraId="1899C38D"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4EBCAE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64ADE16" w14:textId="290194AC"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color w:val="000000" w:themeColor="text1"/>
                      <w:sz w:val="20"/>
                      <w:szCs w:val="20"/>
                      <w:lang w:val="en-GB"/>
                    </w:rPr>
                  </w:pPr>
                  <w:r w:rsidRPr="007920EA">
                    <w:rPr>
                      <w:rFonts w:ascii="Arial" w:hAnsi="Arial" w:cs="Arial"/>
                      <w:bCs/>
                      <w:color w:val="000000" w:themeColor="text1"/>
                      <w:sz w:val="20"/>
                      <w:szCs w:val="20"/>
                      <w:lang w:val="en-GB"/>
                    </w:rPr>
                    <w:t>Calculation</w:t>
                  </w:r>
                </w:p>
              </w:tc>
              <w:tc>
                <w:tcPr>
                  <w:tcW w:w="715" w:type="dxa"/>
                  <w:tcBorders>
                    <w:top w:val="single" w:sz="4" w:space="0" w:color="auto"/>
                    <w:left w:val="single" w:sz="4" w:space="0" w:color="auto"/>
                    <w:bottom w:val="single" w:sz="4" w:space="0" w:color="auto"/>
                    <w:right w:val="single" w:sz="4" w:space="0" w:color="auto"/>
                  </w:tcBorders>
                  <w:vAlign w:val="center"/>
                </w:tcPr>
                <w:p w14:paraId="3136DABE"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20728278" w14:textId="3CB1538A" w:rsidR="00FD71C4" w:rsidRPr="007920EA" w:rsidRDefault="00155D7F"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Tasks:</w:t>
                  </w:r>
                  <w:r w:rsidR="002D0145" w:rsidRPr="007920EA">
                    <w:rPr>
                      <w:rFonts w:ascii="Arial" w:hAnsi="Arial" w:cs="Arial"/>
                      <w:color w:val="000000" w:themeColor="text1"/>
                      <w:lang w:val="en-GB"/>
                    </w:rPr>
                    <w:t xml:space="preserve"> </w:t>
                  </w:r>
                  <w:r w:rsidR="002D0145" w:rsidRPr="007920EA">
                    <w:rPr>
                      <w:rFonts w:ascii="Arial" w:hAnsi="Arial" w:cs="Arial"/>
                      <w:color w:val="000000" w:themeColor="text1"/>
                      <w:sz w:val="20"/>
                      <w:szCs w:val="20"/>
                      <w:lang w:val="en-GB"/>
                    </w:rPr>
                    <w:t>Calculation</w:t>
                  </w:r>
                </w:p>
              </w:tc>
              <w:tc>
                <w:tcPr>
                  <w:tcW w:w="647" w:type="dxa"/>
                  <w:tcBorders>
                    <w:top w:val="single" w:sz="4" w:space="0" w:color="auto"/>
                    <w:left w:val="single" w:sz="4" w:space="0" w:color="auto"/>
                    <w:bottom w:val="single" w:sz="4" w:space="0" w:color="auto"/>
                    <w:right w:val="single" w:sz="4" w:space="0" w:color="auto"/>
                  </w:tcBorders>
                  <w:vAlign w:val="center"/>
                </w:tcPr>
                <w:p w14:paraId="6403E818"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4BDFA8FF"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64D3756D" w14:textId="4DA7DBE0" w:rsidR="00FD71C4" w:rsidRPr="007920EA" w:rsidRDefault="002D0145" w:rsidP="007920EA">
                  <w:pPr>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t xml:space="preserve"> Business result</w:t>
                  </w:r>
                </w:p>
              </w:tc>
              <w:tc>
                <w:tcPr>
                  <w:tcW w:w="715" w:type="dxa"/>
                  <w:tcBorders>
                    <w:top w:val="single" w:sz="4" w:space="0" w:color="auto"/>
                    <w:left w:val="single" w:sz="4" w:space="0" w:color="auto"/>
                    <w:bottom w:val="single" w:sz="4" w:space="0" w:color="auto"/>
                    <w:right w:val="single" w:sz="4" w:space="0" w:color="auto"/>
                  </w:tcBorders>
                  <w:vAlign w:val="center"/>
                </w:tcPr>
                <w:p w14:paraId="1F4CC651"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5F60E498" w14:textId="08127D37" w:rsidR="00FD71C4" w:rsidRPr="007920EA" w:rsidRDefault="00155D7F" w:rsidP="00155D7F">
                  <w:pPr>
                    <w:pStyle w:val="HTMLunaprijedoblikovano"/>
                    <w:shd w:val="clear" w:color="auto" w:fill="FFFFFF"/>
                    <w:rPr>
                      <w:rFonts w:ascii="Arial" w:hAnsi="Arial" w:cs="Arial"/>
                      <w:color w:val="000000" w:themeColor="text1"/>
                      <w:lang w:val="en-GB"/>
                    </w:rPr>
                  </w:pPr>
                  <w:r w:rsidRPr="007920EA">
                    <w:rPr>
                      <w:rFonts w:ascii="Arial" w:hAnsi="Arial" w:cs="Arial"/>
                      <w:color w:val="000000" w:themeColor="text1"/>
                      <w:lang w:val="en-GB"/>
                    </w:rPr>
                    <w:t>Tasks: Calculation</w:t>
                  </w:r>
                  <w:r w:rsidR="002D0145" w:rsidRPr="007920EA">
                    <w:rPr>
                      <w:rFonts w:ascii="Arial" w:hAnsi="Arial" w:cs="Arial"/>
                      <w:color w:val="000000" w:themeColor="text1"/>
                      <w:lang w:val="en-GB"/>
                    </w:rPr>
                    <w:t xml:space="preserve"> / business result</w:t>
                  </w:r>
                </w:p>
              </w:tc>
              <w:tc>
                <w:tcPr>
                  <w:tcW w:w="647" w:type="dxa"/>
                  <w:tcBorders>
                    <w:top w:val="single" w:sz="4" w:space="0" w:color="auto"/>
                    <w:left w:val="single" w:sz="4" w:space="0" w:color="auto"/>
                    <w:bottom w:val="single" w:sz="4" w:space="0" w:color="auto"/>
                    <w:right w:val="single" w:sz="4" w:space="0" w:color="auto"/>
                  </w:tcBorders>
                  <w:vAlign w:val="center"/>
                </w:tcPr>
                <w:p w14:paraId="232E8CE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30A57D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E6311E1" w14:textId="3BAB08C0"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t>Measures of business performance</w:t>
                  </w:r>
                </w:p>
              </w:tc>
              <w:tc>
                <w:tcPr>
                  <w:tcW w:w="715" w:type="dxa"/>
                  <w:tcBorders>
                    <w:top w:val="single" w:sz="4" w:space="0" w:color="auto"/>
                    <w:left w:val="single" w:sz="4" w:space="0" w:color="auto"/>
                    <w:bottom w:val="single" w:sz="4" w:space="0" w:color="auto"/>
                    <w:right w:val="single" w:sz="4" w:space="0" w:color="auto"/>
                  </w:tcBorders>
                  <w:vAlign w:val="center"/>
                </w:tcPr>
                <w:p w14:paraId="19B1DD6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57867049" w14:textId="6ECB081B" w:rsidR="00FD71C4" w:rsidRPr="007920EA"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Tasks: Business result</w:t>
                  </w:r>
                  <w:r w:rsidR="002D0145" w:rsidRPr="007920EA">
                    <w:rPr>
                      <w:rFonts w:ascii="Arial" w:hAnsi="Arial" w:cs="Arial"/>
                      <w:color w:val="000000" w:themeColor="text1"/>
                      <w:sz w:val="20"/>
                      <w:szCs w:val="20"/>
                      <w:lang w:val="en-GB" w:eastAsia="hr-HR"/>
                    </w:rPr>
                    <w:t xml:space="preserve"> /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14:paraId="5B8E742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18AA6AD9"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3ED8362F" w14:textId="3D32DBD9"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eastAsia="hr-HR"/>
                    </w:rPr>
                  </w:pPr>
                  <w:r w:rsidRPr="007920EA">
                    <w:rPr>
                      <w:rFonts w:ascii="Arial" w:hAnsi="Arial" w:cs="Arial"/>
                      <w:color w:val="000000" w:themeColor="text1"/>
                      <w:sz w:val="20"/>
                      <w:szCs w:val="20"/>
                      <w:lang w:val="en-GB" w:eastAsia="hr-HR"/>
                    </w:rPr>
                    <w:t>Economics of resources</w:t>
                  </w:r>
                </w:p>
              </w:tc>
              <w:tc>
                <w:tcPr>
                  <w:tcW w:w="715" w:type="dxa"/>
                  <w:tcBorders>
                    <w:top w:val="single" w:sz="4" w:space="0" w:color="auto"/>
                    <w:left w:val="single" w:sz="4" w:space="0" w:color="auto"/>
                    <w:bottom w:val="single" w:sz="4" w:space="0" w:color="auto"/>
                    <w:right w:val="single" w:sz="4" w:space="0" w:color="auto"/>
                  </w:tcBorders>
                  <w:vAlign w:val="center"/>
                </w:tcPr>
                <w:p w14:paraId="07A37E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263B7B2F" w14:textId="77777777" w:rsidR="00FD71C4" w:rsidRPr="007920EA"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Tasks: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14:paraId="52F1933D"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A759874"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CD1B895" w14:textId="2B7B8891" w:rsidR="00FD71C4"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2</w:t>
                  </w:r>
                  <w:r w:rsidRPr="007920EA">
                    <w:rPr>
                      <w:rFonts w:ascii="Arial" w:hAnsi="Arial" w:cs="Arial"/>
                      <w:bCs/>
                      <w:color w:val="000000" w:themeColor="text1"/>
                      <w:sz w:val="20"/>
                      <w:szCs w:val="20"/>
                      <w:lang w:val="en-GB"/>
                    </w:rPr>
                    <w:t xml:space="preserve">. </w:t>
                  </w:r>
                  <w:r w:rsidR="00226141" w:rsidRPr="007920EA">
                    <w:rPr>
                      <w:rFonts w:ascii="Arial" w:hAnsi="Arial" w:cs="Arial"/>
                      <w:bCs/>
                      <w:color w:val="000000" w:themeColor="text1"/>
                      <w:sz w:val="20"/>
                      <w:szCs w:val="20"/>
                      <w:lang w:val="en-GB"/>
                    </w:rPr>
                    <w:t>C</w:t>
                  </w:r>
                  <w:r w:rsidRPr="007920EA">
                    <w:rPr>
                      <w:rFonts w:ascii="Arial" w:hAnsi="Arial" w:cs="Arial"/>
                      <w:bCs/>
                      <w:color w:val="000000" w:themeColor="text1"/>
                      <w:sz w:val="20"/>
                      <w:szCs w:val="20"/>
                      <w:lang w:val="en-GB"/>
                    </w:rPr>
                    <w:t>olloquium</w:t>
                  </w:r>
                </w:p>
              </w:tc>
              <w:tc>
                <w:tcPr>
                  <w:tcW w:w="715" w:type="dxa"/>
                  <w:tcBorders>
                    <w:top w:val="single" w:sz="4" w:space="0" w:color="auto"/>
                    <w:left w:val="single" w:sz="4" w:space="0" w:color="auto"/>
                    <w:bottom w:val="single" w:sz="4" w:space="0" w:color="auto"/>
                    <w:right w:val="single" w:sz="4" w:space="0" w:color="auto"/>
                  </w:tcBorders>
                  <w:vAlign w:val="center"/>
                </w:tcPr>
                <w:p w14:paraId="74A31D58"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30A9A46B" w14:textId="6328DE02" w:rsidR="00FD71C4" w:rsidRPr="007920EA" w:rsidRDefault="002D0145" w:rsidP="002D0145">
                  <w:pPr>
                    <w:tabs>
                      <w:tab w:val="left" w:pos="2820"/>
                    </w:tabs>
                    <w:spacing w:after="0" w:line="240" w:lineRule="auto"/>
                    <w:rPr>
                      <w:rFonts w:ascii="Arial" w:hAnsi="Arial" w:cs="Arial"/>
                      <w:color w:val="000000" w:themeColor="text1"/>
                      <w:sz w:val="20"/>
                      <w:szCs w:val="20"/>
                      <w:lang w:val="en-GB"/>
                    </w:rPr>
                  </w:pPr>
                  <w:r w:rsidRPr="007920EA">
                    <w:rPr>
                      <w:rFonts w:ascii="Arial" w:hAnsi="Arial" w:cs="Arial"/>
                      <w:bCs/>
                      <w:color w:val="000000" w:themeColor="text1"/>
                      <w:sz w:val="20"/>
                      <w:szCs w:val="20"/>
                      <w:lang w:val="en-GB"/>
                    </w:rPr>
                    <w:t>2. colloquium</w:t>
                  </w:r>
                </w:p>
              </w:tc>
              <w:tc>
                <w:tcPr>
                  <w:tcW w:w="647" w:type="dxa"/>
                  <w:tcBorders>
                    <w:top w:val="single" w:sz="4" w:space="0" w:color="auto"/>
                    <w:left w:val="single" w:sz="4" w:space="0" w:color="auto"/>
                    <w:bottom w:val="single" w:sz="4" w:space="0" w:color="auto"/>
                    <w:right w:val="single" w:sz="4" w:space="0" w:color="auto"/>
                  </w:tcBorders>
                  <w:vAlign w:val="center"/>
                </w:tcPr>
                <w:p w14:paraId="771562A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bl>
          <w:p w14:paraId="5C664539"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r>
      <w:tr w:rsidR="007920EA" w:rsidRPr="007920EA" w14:paraId="65D419D4" w14:textId="77777777" w:rsidTr="544BB93D">
        <w:trPr>
          <w:trHeight w:val="349"/>
        </w:trPr>
        <w:tc>
          <w:tcPr>
            <w:tcW w:w="1912" w:type="dxa"/>
            <w:vMerge w:val="restart"/>
            <w:tcBorders>
              <w:left w:val="single" w:sz="12" w:space="0" w:color="auto"/>
            </w:tcBorders>
            <w:shd w:val="clear" w:color="auto" w:fill="CCFFFF"/>
            <w:tcMar>
              <w:left w:w="57" w:type="dxa"/>
              <w:right w:w="57" w:type="dxa"/>
            </w:tcMar>
            <w:vAlign w:val="center"/>
          </w:tcPr>
          <w:p w14:paraId="2988D02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0A718FB"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lectures</w:t>
            </w:r>
          </w:p>
          <w:p w14:paraId="2576055D" w14:textId="77777777" w:rsidR="007868FB" w:rsidRPr="007920EA" w:rsidRDefault="00A24E19"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seminars and workshops</w:t>
            </w:r>
          </w:p>
          <w:p w14:paraId="3BB892C2"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exercises  </w:t>
            </w:r>
          </w:p>
          <w:p w14:paraId="32E2F6E1"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t>
            </w:r>
            <w:r w:rsidRPr="007920EA">
              <w:rPr>
                <w:rFonts w:ascii="Arial" w:hAnsi="Arial" w:cs="Arial"/>
                <w:b w:val="0"/>
                <w:i/>
                <w:color w:val="000000" w:themeColor="text1"/>
                <w:sz w:val="20"/>
                <w:szCs w:val="20"/>
                <w:lang w:val="en-GB"/>
              </w:rPr>
              <w:t>on line</w:t>
            </w:r>
            <w:r w:rsidRPr="007920EA">
              <w:rPr>
                <w:rFonts w:ascii="Arial" w:hAnsi="Arial" w:cs="Arial"/>
                <w:b w:val="0"/>
                <w:color w:val="000000" w:themeColor="text1"/>
                <w:sz w:val="20"/>
                <w:szCs w:val="20"/>
                <w:lang w:val="en-GB"/>
              </w:rPr>
              <w:t xml:space="preserve"> in entirety</w:t>
            </w:r>
          </w:p>
          <w:p w14:paraId="4825E22A" w14:textId="37D46407" w:rsidR="007868FB" w:rsidRPr="007920EA" w:rsidRDefault="002D0145" w:rsidP="00E82EA3">
            <w:pPr>
              <w:pStyle w:val="FieldText"/>
              <w:rPr>
                <w:rFonts w:ascii="Arial" w:hAnsi="Arial" w:cs="Arial"/>
                <w:b w:val="0"/>
                <w:color w:val="000000" w:themeColor="text1"/>
                <w:sz w:val="20"/>
                <w:szCs w:val="20"/>
                <w:lang w:val="en-GB"/>
              </w:rPr>
            </w:pPr>
            <w:proofErr w:type="gramStart"/>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t>
            </w:r>
            <w:r w:rsidR="007868FB" w:rsidRPr="007920EA">
              <w:rPr>
                <w:rFonts w:ascii="Arial" w:hAnsi="Arial" w:cs="Arial"/>
                <w:b w:val="0"/>
                <w:color w:val="000000" w:themeColor="text1"/>
                <w:sz w:val="20"/>
                <w:szCs w:val="20"/>
                <w:lang w:val="en-GB"/>
              </w:rPr>
              <w:t xml:space="preserve"> partial</w:t>
            </w:r>
            <w:proofErr w:type="gramEnd"/>
            <w:r w:rsidR="007868FB" w:rsidRPr="007920EA">
              <w:rPr>
                <w:rFonts w:ascii="Arial" w:hAnsi="Arial" w:cs="Arial"/>
                <w:b w:val="0"/>
                <w:color w:val="000000" w:themeColor="text1"/>
                <w:sz w:val="20"/>
                <w:szCs w:val="20"/>
                <w:lang w:val="en-GB"/>
              </w:rPr>
              <w:t xml:space="preserve"> e-learning</w:t>
            </w:r>
          </w:p>
          <w:p w14:paraId="70624996" w14:textId="77777777" w:rsidR="007868FB" w:rsidRPr="007920EA" w:rsidRDefault="007868FB" w:rsidP="00E82EA3">
            <w:pPr>
              <w:tabs>
                <w:tab w:val="left" w:pos="2820"/>
              </w:tabs>
              <w:spacing w:after="0"/>
              <w:rPr>
                <w:rFonts w:ascii="Arial" w:hAnsi="Arial" w:cs="Arial"/>
                <w:color w:val="000000" w:themeColor="text1"/>
                <w:sz w:val="20"/>
                <w:szCs w:val="20"/>
                <w:lang w:val="en-GB"/>
              </w:rPr>
            </w:pPr>
            <w:r w:rsidRPr="007920EA">
              <w:rPr>
                <w:rFonts w:ascii="MS Gothic" w:eastAsia="MS Gothic" w:hAnsi="MS Gothic" w:cs="Arial"/>
                <w:color w:val="000000" w:themeColor="text1"/>
                <w:sz w:val="20"/>
                <w:szCs w:val="20"/>
                <w:lang w:val="en-GB"/>
              </w:rPr>
              <w:t>☐</w:t>
            </w:r>
            <w:r w:rsidRPr="007920E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05ADE1A7"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independent assignments</w:t>
            </w:r>
          </w:p>
          <w:p w14:paraId="7AB67558"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multimedia </w:t>
            </w:r>
          </w:p>
          <w:p w14:paraId="44C09B38"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laboratory</w:t>
            </w:r>
          </w:p>
          <w:p w14:paraId="2C0F7CB3"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work with mentor</w:t>
            </w:r>
          </w:p>
          <w:p w14:paraId="692FB232" w14:textId="77777777" w:rsidR="007868FB" w:rsidRPr="007920EA" w:rsidRDefault="007868FB" w:rsidP="00E82EA3">
            <w:pPr>
              <w:tabs>
                <w:tab w:val="left" w:pos="2820"/>
              </w:tabs>
              <w:spacing w:after="0"/>
              <w:rPr>
                <w:rFonts w:ascii="Arial" w:hAnsi="Arial" w:cs="Arial"/>
                <w:color w:val="000000" w:themeColor="text1"/>
                <w:sz w:val="20"/>
                <w:szCs w:val="20"/>
                <w:lang w:val="en-GB"/>
              </w:rPr>
            </w:pPr>
            <w:r w:rsidRPr="007920EA">
              <w:rPr>
                <w:rFonts w:ascii="MS Gothic" w:eastAsia="MS Gothic" w:hAnsi="MS Gothic" w:cs="Arial"/>
                <w:color w:val="000000" w:themeColor="text1"/>
                <w:sz w:val="20"/>
                <w:szCs w:val="20"/>
                <w:lang w:val="en-GB"/>
              </w:rPr>
              <w:t>☐</w:t>
            </w:r>
            <w:r w:rsidRPr="007920EA">
              <w:rPr>
                <w:rFonts w:ascii="Arial" w:hAnsi="Arial" w:cs="Arial"/>
                <w:color w:val="000000" w:themeColor="text1"/>
                <w:sz w:val="20"/>
                <w:szCs w:val="20"/>
                <w:lang w:val="en-GB"/>
              </w:rPr>
              <w:t xml:space="preserve"> </w:t>
            </w:r>
            <w:r w:rsidR="003022A6"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003022A6" w:rsidRPr="007920EA">
              <w:rPr>
                <w:rFonts w:ascii="Arial" w:hAnsi="Arial" w:cs="Arial"/>
                <w:color w:val="000000" w:themeColor="text1"/>
                <w:sz w:val="20"/>
                <w:szCs w:val="20"/>
                <w:lang w:val="en-GB"/>
              </w:rPr>
            </w:r>
            <w:r w:rsidR="003022A6" w:rsidRPr="007920EA">
              <w:rPr>
                <w:rFonts w:ascii="Arial" w:hAnsi="Arial" w:cs="Arial"/>
                <w:color w:val="000000" w:themeColor="text1"/>
                <w:sz w:val="20"/>
                <w:szCs w:val="20"/>
                <w:lang w:val="en-GB"/>
              </w:rPr>
              <w:fldChar w:fldCharType="separate"/>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003022A6"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r w:rsidRPr="007920EA">
              <w:rPr>
                <w:rFonts w:ascii="Arial" w:hAnsi="Arial" w:cs="Arial"/>
                <w:b/>
                <w:color w:val="000000" w:themeColor="text1"/>
                <w:sz w:val="20"/>
                <w:szCs w:val="20"/>
                <w:lang w:val="en-GB"/>
              </w:rPr>
              <w:t xml:space="preserve"> </w:t>
            </w:r>
            <w:r w:rsidRPr="007920EA">
              <w:rPr>
                <w:rFonts w:ascii="Arial" w:hAnsi="Arial" w:cs="Arial"/>
                <w:b/>
                <w:color w:val="000000" w:themeColor="text1"/>
                <w:sz w:val="20"/>
                <w:szCs w:val="20"/>
                <w:bdr w:val="single" w:sz="12" w:space="0" w:color="auto"/>
                <w:lang w:val="en-GB"/>
              </w:rPr>
              <w:t xml:space="preserve"> </w:t>
            </w:r>
          </w:p>
        </w:tc>
      </w:tr>
      <w:tr w:rsidR="007920EA" w:rsidRPr="007920EA" w14:paraId="23A3DFDB" w14:textId="77777777" w:rsidTr="544BB93D">
        <w:trPr>
          <w:trHeight w:val="577"/>
        </w:trPr>
        <w:tc>
          <w:tcPr>
            <w:tcW w:w="1912" w:type="dxa"/>
            <w:vMerge/>
            <w:tcMar>
              <w:left w:w="57" w:type="dxa"/>
              <w:right w:w="57" w:type="dxa"/>
            </w:tcMar>
            <w:vAlign w:val="center"/>
          </w:tcPr>
          <w:p w14:paraId="14EFC8EA"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DFB65E4" w14:textId="77777777" w:rsidR="007868FB" w:rsidRPr="007920E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080AE1A" w14:textId="77777777" w:rsidR="007868FB" w:rsidRPr="007920EA" w:rsidRDefault="007868FB" w:rsidP="00E82EA3">
            <w:pPr>
              <w:pStyle w:val="FieldText"/>
              <w:rPr>
                <w:rFonts w:ascii="Arial" w:hAnsi="Arial" w:cs="Arial"/>
                <w:b w:val="0"/>
                <w:color w:val="000000" w:themeColor="text1"/>
                <w:sz w:val="20"/>
                <w:szCs w:val="20"/>
                <w:lang w:val="en-GB"/>
              </w:rPr>
            </w:pPr>
          </w:p>
        </w:tc>
      </w:tr>
      <w:tr w:rsidR="007920EA" w:rsidRPr="007920EA" w14:paraId="07EB740A" w14:textId="77777777" w:rsidTr="544BB93D">
        <w:tc>
          <w:tcPr>
            <w:tcW w:w="1912" w:type="dxa"/>
            <w:tcBorders>
              <w:left w:val="single" w:sz="12" w:space="0" w:color="auto"/>
              <w:bottom w:val="single" w:sz="12" w:space="0" w:color="auto"/>
            </w:tcBorders>
            <w:shd w:val="clear" w:color="auto" w:fill="CCFFFF"/>
            <w:tcMar>
              <w:left w:w="57" w:type="dxa"/>
              <w:right w:w="57" w:type="dxa"/>
            </w:tcMar>
            <w:vAlign w:val="center"/>
          </w:tcPr>
          <w:p w14:paraId="60CFA82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Student</w:t>
            </w:r>
            <w:r w:rsidRPr="007920EA">
              <w:rPr>
                <w:rStyle w:val="Referencakomentara"/>
                <w:color w:val="000000" w:themeColor="text1"/>
                <w:lang w:val="en-GB"/>
              </w:rPr>
              <w:t xml:space="preserve"> </w:t>
            </w:r>
            <w:r w:rsidRPr="007920E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973BB77" w14:textId="03E91794" w:rsidR="005B10CF" w:rsidRPr="007920EA" w:rsidRDefault="002245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000000" w:themeColor="text1"/>
                <w:sz w:val="20"/>
                <w:szCs w:val="20"/>
                <w:lang w:val="en-GB" w:eastAsia="hr-HR"/>
              </w:rPr>
            </w:pPr>
            <w:r>
              <w:rPr>
                <w:rFonts w:ascii="inherit" w:hAnsi="inherit" w:cs="Courier New"/>
                <w:color w:val="000000" w:themeColor="text1"/>
                <w:sz w:val="20"/>
                <w:szCs w:val="20"/>
                <w:lang w:val="en-GB" w:eastAsia="hr-HR"/>
              </w:rPr>
              <w:t xml:space="preserve">The student is obliged to attend and regularly follow the classes, and is free to perform the set tasks. The condition for signing and taking the exam is a minimum attendance of 70% for full-time students and 35% for part-time students. </w:t>
            </w:r>
          </w:p>
        </w:tc>
      </w:tr>
      <w:tr w:rsidR="007920EA" w:rsidRPr="007920EA" w14:paraId="7BDF6991" w14:textId="77777777" w:rsidTr="544BB9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CF52C3" w14:textId="77777777" w:rsidR="00B37320" w:rsidRPr="007920EA" w:rsidRDefault="00B37320" w:rsidP="00B37320">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Screening student work </w:t>
            </w:r>
            <w:r w:rsidRPr="007920EA">
              <w:rPr>
                <w:rFonts w:ascii="Arial" w:hAnsi="Arial" w:cs="Arial"/>
                <w:i/>
                <w:color w:val="000000" w:themeColor="text1"/>
                <w:sz w:val="20"/>
                <w:szCs w:val="20"/>
                <w:lang w:val="en-GB"/>
              </w:rPr>
              <w:t>(name the proportion of ECTS credits for each</w:t>
            </w:r>
            <w:r w:rsidRPr="007920EA">
              <w:rPr>
                <w:rStyle w:val="Referencakomentara"/>
                <w:color w:val="000000" w:themeColor="text1"/>
                <w:lang w:val="en-GB"/>
              </w:rPr>
              <w:t xml:space="preserve"> </w:t>
            </w:r>
            <w:r w:rsidRPr="007920E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2A6E659"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DFA032" w14:textId="14664A43" w:rsidR="00B37320" w:rsidRPr="007920EA" w:rsidRDefault="00B37320" w:rsidP="00B37320">
            <w:pPr>
              <w:pStyle w:val="FieldText"/>
              <w:rPr>
                <w:rFonts w:ascii="Arial" w:hAnsi="Arial" w:cs="Arial"/>
                <w:b w:val="0"/>
                <w:color w:val="000000" w:themeColor="text1"/>
                <w:sz w:val="20"/>
                <w:szCs w:val="20"/>
                <w:lang w:val="en-GB"/>
              </w:rPr>
            </w:pPr>
            <w:r w:rsidRPr="007920EA">
              <w:rPr>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5911A363"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4B5E54F"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12AC119"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03E94CF" w14:textId="5435ADCB" w:rsidR="00B37320" w:rsidRPr="007920EA" w:rsidRDefault="00B37320" w:rsidP="00B37320">
            <w:pPr>
              <w:pStyle w:val="FieldText"/>
              <w:rPr>
                <w:rFonts w:ascii="Arial" w:hAnsi="Arial" w:cs="Arial"/>
                <w:b w:val="0"/>
                <w:color w:val="000000" w:themeColor="text1"/>
                <w:sz w:val="20"/>
                <w:szCs w:val="20"/>
                <w:lang w:val="en-GB"/>
              </w:rPr>
            </w:pPr>
            <w:r w:rsidRPr="007920EA">
              <w:rPr>
                <w:b w:val="0"/>
                <w:color w:val="000000" w:themeColor="text1"/>
                <w:sz w:val="20"/>
                <w:szCs w:val="20"/>
                <w:lang w:val="hr-HR"/>
              </w:rPr>
              <w:t>0,5</w:t>
            </w:r>
          </w:p>
        </w:tc>
      </w:tr>
      <w:tr w:rsidR="007920EA" w:rsidRPr="007920EA" w14:paraId="3B576CCB" w14:textId="77777777" w:rsidTr="544BB93D">
        <w:trPr>
          <w:trHeight w:val="397"/>
        </w:trPr>
        <w:tc>
          <w:tcPr>
            <w:tcW w:w="1912" w:type="dxa"/>
            <w:vMerge/>
            <w:tcMar>
              <w:left w:w="57" w:type="dxa"/>
              <w:right w:w="57" w:type="dxa"/>
            </w:tcMar>
            <w:vAlign w:val="center"/>
          </w:tcPr>
          <w:p w14:paraId="44E1CB80"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548BE0D"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2AFB650" w14:textId="77777777" w:rsidR="00B37320" w:rsidRPr="007920EA" w:rsidRDefault="00B37320" w:rsidP="00B3732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9F200BD"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4133F3B"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16D9BD7"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r w:rsidRPr="007920E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00660A"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r>
      <w:tr w:rsidR="007920EA" w:rsidRPr="007920EA" w14:paraId="6125AB2B" w14:textId="77777777" w:rsidTr="544BB93D">
        <w:trPr>
          <w:trHeight w:val="397"/>
        </w:trPr>
        <w:tc>
          <w:tcPr>
            <w:tcW w:w="1912" w:type="dxa"/>
            <w:vMerge/>
            <w:tcMar>
              <w:left w:w="57" w:type="dxa"/>
              <w:right w:w="57" w:type="dxa"/>
            </w:tcMar>
            <w:vAlign w:val="center"/>
          </w:tcPr>
          <w:p w14:paraId="23F57573"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AA77E1E"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Essay</w:t>
            </w:r>
          </w:p>
        </w:tc>
        <w:tc>
          <w:tcPr>
            <w:tcW w:w="850" w:type="dxa"/>
            <w:tcMar>
              <w:left w:w="57" w:type="dxa"/>
              <w:right w:w="57" w:type="dxa"/>
            </w:tcMar>
            <w:vAlign w:val="center"/>
          </w:tcPr>
          <w:p w14:paraId="269E075D" w14:textId="77777777" w:rsidR="00B37320" w:rsidRPr="007920EA" w:rsidRDefault="00B37320" w:rsidP="00B3732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78D32AF"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EDE2A62" w14:textId="77777777" w:rsidR="00B37320" w:rsidRPr="007920EA" w:rsidRDefault="00B37320" w:rsidP="00B3732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4C0CBE07"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r w:rsidRPr="007920E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FE2F6E0"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r>
      <w:tr w:rsidR="007920EA" w:rsidRPr="007920EA" w14:paraId="214196E4" w14:textId="77777777" w:rsidTr="544BB93D">
        <w:trPr>
          <w:trHeight w:val="397"/>
        </w:trPr>
        <w:tc>
          <w:tcPr>
            <w:tcW w:w="1912" w:type="dxa"/>
            <w:vMerge/>
            <w:tcMar>
              <w:left w:w="57" w:type="dxa"/>
              <w:right w:w="57" w:type="dxa"/>
            </w:tcMar>
            <w:vAlign w:val="center"/>
          </w:tcPr>
          <w:p w14:paraId="7D246882"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78CA45E6"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Tests</w:t>
            </w:r>
          </w:p>
        </w:tc>
        <w:tc>
          <w:tcPr>
            <w:tcW w:w="850" w:type="dxa"/>
            <w:tcMar>
              <w:left w:w="57" w:type="dxa"/>
              <w:right w:w="57" w:type="dxa"/>
            </w:tcMar>
            <w:vAlign w:val="center"/>
          </w:tcPr>
          <w:p w14:paraId="02E8805E"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2C915AB6"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F51B35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C58E19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D2924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014D3D4B" w14:textId="77777777" w:rsidTr="544BB93D">
        <w:trPr>
          <w:trHeight w:val="397"/>
        </w:trPr>
        <w:tc>
          <w:tcPr>
            <w:tcW w:w="1912" w:type="dxa"/>
            <w:vMerge/>
            <w:tcMar>
              <w:left w:w="57" w:type="dxa"/>
              <w:right w:w="57" w:type="dxa"/>
            </w:tcMar>
            <w:vAlign w:val="center"/>
          </w:tcPr>
          <w:p w14:paraId="6C46630C"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352A25E"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42BD646"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C82B5F"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A34C3BD"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545F689"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80FCD8C"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24504006" w14:textId="77777777" w:rsidTr="544BB9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351A06" w14:textId="77777777" w:rsidR="00B37320" w:rsidRPr="007920EA" w:rsidRDefault="00B37320" w:rsidP="00B37320">
            <w:pPr>
              <w:tabs>
                <w:tab w:val="left" w:pos="360"/>
                <w:tab w:val="left" w:pos="54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F341F5E" w14:textId="64036893"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During the semester, there are 2 colloquia, which include tasks and theory. Successful placement of both colloquia (tasks: total of at least 50% and theory: total of at least 60%), the student is relieved from the exam and proposes a final grade. The minimum percentage in one colloquium can be 40% of the tasks and 45% of the theory. If a student is not satisfied with the suggested grade, he / she may answer orally at the time of rating entry.</w:t>
            </w:r>
          </w:p>
          <w:p w14:paraId="5DA40731" w14:textId="77777777"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p>
          <w:p w14:paraId="4006EA96" w14:textId="22E0B588"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b/>
                <w:color w:val="000000" w:themeColor="text1"/>
                <w:sz w:val="20"/>
                <w:szCs w:val="20"/>
                <w:lang w:val="en-GB" w:eastAsia="hr-HR"/>
              </w:rPr>
              <w:t>Additional option:</w:t>
            </w:r>
            <w:r w:rsidRPr="007920EA">
              <w:rPr>
                <w:rFonts w:ascii="Arial" w:hAnsi="Arial" w:cs="Arial"/>
                <w:color w:val="000000" w:themeColor="text1"/>
                <w:sz w:val="20"/>
                <w:szCs w:val="20"/>
                <w:lang w:val="en-GB" w:eastAsia="hr-HR"/>
              </w:rPr>
              <w:t xml:space="preserve"> For easier learning and better preparation for colloquia / exam, students can handle weekly assignments (14 weekly assignments). If they achieve a total of at least 70% correct answers they can:</w:t>
            </w:r>
          </w:p>
          <w:p w14:paraId="21A0E0E6" w14:textId="6D41A23E"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1. pass the tasks, if a total of 7% of correct answers are missing on the tasks (half a point), for example, the total achieved percentage on the tasks is between 43% and 49%;</w:t>
            </w:r>
          </w:p>
          <w:p w14:paraId="09FA1F09" w14:textId="6E06ECB2"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2. pass the theory, if a total of 7% of correct answers are missing in the theory (one or half points), for example, the total achieved percentage of correct answers is between 53% and 59%; or</w:t>
            </w:r>
          </w:p>
          <w:p w14:paraId="1AB3693E" w14:textId="422352FC"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3. get a higher grade if the total score is between: 65% and 71%, 75% and 81% or 85% and 91%.</w:t>
            </w:r>
          </w:p>
          <w:p w14:paraId="38DD6A5C" w14:textId="2840AACF"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result of weekly assignments can be used when taking the exam through a colloquium, and only in the summer exam period of the current academic year.</w:t>
            </w:r>
          </w:p>
          <w:p w14:paraId="53E59EF0" w14:textId="413D9059"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achieved percentage and ap</w:t>
            </w:r>
            <w:r w:rsidR="00226141" w:rsidRPr="007920EA">
              <w:rPr>
                <w:rFonts w:ascii="Arial" w:hAnsi="Arial" w:cs="Arial"/>
                <w:color w:val="000000" w:themeColor="text1"/>
                <w:sz w:val="20"/>
                <w:szCs w:val="20"/>
                <w:lang w:val="en-GB" w:eastAsia="hr-HR"/>
              </w:rPr>
              <w:t>propriate grades for written tests are:</w:t>
            </w:r>
          </w:p>
          <w:p w14:paraId="539DF338" w14:textId="7C114897"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lastRenderedPageBreak/>
              <w:t>0% - 54,5%        inadequate (1)</w:t>
            </w:r>
          </w:p>
          <w:p w14:paraId="6D8893CB" w14:textId="6DB67B04"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55% - 66,5%      sufficient (2)</w:t>
            </w:r>
          </w:p>
          <w:p w14:paraId="2B9AB487" w14:textId="14052B82"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67% -77,5%       good (3)</w:t>
            </w:r>
          </w:p>
          <w:p w14:paraId="690C7A87" w14:textId="3EA00DCA"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78% -88,5%       very good (4)</w:t>
            </w:r>
          </w:p>
          <w:p w14:paraId="78B4C12B" w14:textId="09AB020D" w:rsidR="007920EA" w:rsidRPr="007920EA" w:rsidRDefault="00226141"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Times New Roman" w:hAnsi="Times New Roman"/>
                <w:color w:val="000000" w:themeColor="text1"/>
                <w:sz w:val="20"/>
                <w:szCs w:val="20"/>
                <w:lang w:val="en-GB"/>
              </w:rPr>
              <w:t>89% - 100%        excellent (5)</w:t>
            </w:r>
          </w:p>
          <w:p w14:paraId="5CA440A1" w14:textId="2A5934C4"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p>
        </w:tc>
      </w:tr>
      <w:tr w:rsidR="007920EA" w:rsidRPr="007920EA" w14:paraId="5DEB81A9" w14:textId="77777777" w:rsidTr="544BB9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5B4F05C" w14:textId="77777777" w:rsidR="00B37320" w:rsidRPr="007920EA" w:rsidRDefault="00B37320" w:rsidP="00B37320">
            <w:pPr>
              <w:tabs>
                <w:tab w:val="left" w:pos="54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975CC84"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33CEA7"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98BA952"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Availability via other media</w:t>
            </w:r>
          </w:p>
        </w:tc>
      </w:tr>
      <w:tr w:rsidR="007920EA" w:rsidRPr="007920EA" w14:paraId="3A0A3FA1" w14:textId="77777777" w:rsidTr="544BB93D">
        <w:trPr>
          <w:trHeight w:val="75"/>
        </w:trPr>
        <w:tc>
          <w:tcPr>
            <w:tcW w:w="1912" w:type="dxa"/>
            <w:vMerge/>
            <w:tcMar>
              <w:left w:w="57" w:type="dxa"/>
              <w:right w:w="57" w:type="dxa"/>
            </w:tcMar>
            <w:vAlign w:val="center"/>
          </w:tcPr>
          <w:p w14:paraId="2EDA0630"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2C3873" w14:textId="77777777" w:rsidR="00B37320" w:rsidRPr="007920EA" w:rsidRDefault="00B37320" w:rsidP="00B37320">
            <w:pPr>
              <w:tabs>
                <w:tab w:val="left" w:pos="2820"/>
              </w:tabs>
              <w:spacing w:after="0" w:line="240" w:lineRule="auto"/>
              <w:rPr>
                <w:rFonts w:ascii="Times New Roman" w:hAnsi="Times New Roman"/>
                <w:color w:val="000000" w:themeColor="text1"/>
                <w:sz w:val="20"/>
                <w:szCs w:val="20"/>
                <w:lang w:val="en-GB"/>
              </w:rPr>
            </w:pPr>
            <w:proofErr w:type="spellStart"/>
            <w:r w:rsidRPr="007920EA">
              <w:rPr>
                <w:rFonts w:ascii="Times New Roman" w:hAnsi="Times New Roman"/>
                <w:color w:val="000000" w:themeColor="text1"/>
                <w:sz w:val="20"/>
                <w:szCs w:val="20"/>
                <w:lang w:val="en-GB"/>
              </w:rPr>
              <w:t>Grubišić</w:t>
            </w:r>
            <w:proofErr w:type="spellEnd"/>
            <w:r w:rsidRPr="007920EA">
              <w:rPr>
                <w:rFonts w:ascii="Times New Roman" w:hAnsi="Times New Roman"/>
                <w:color w:val="000000" w:themeColor="text1"/>
                <w:sz w:val="20"/>
                <w:szCs w:val="20"/>
                <w:lang w:val="en-GB"/>
              </w:rPr>
              <w:t xml:space="preserve">, D., </w:t>
            </w:r>
            <w:proofErr w:type="spellStart"/>
            <w:r w:rsidRPr="007920EA">
              <w:rPr>
                <w:rFonts w:ascii="Times New Roman" w:hAnsi="Times New Roman"/>
                <w:color w:val="000000" w:themeColor="text1"/>
                <w:sz w:val="20"/>
                <w:szCs w:val="20"/>
                <w:lang w:val="en-GB"/>
              </w:rPr>
              <w:t>Poslovna</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ekonomija</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treće</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izdanje</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Ekonomski</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fakultet</w:t>
            </w:r>
            <w:proofErr w:type="spellEnd"/>
            <w:r w:rsidRPr="007920EA">
              <w:rPr>
                <w:rFonts w:ascii="Times New Roman" w:hAnsi="Times New Roman"/>
                <w:color w:val="000000" w:themeColor="text1"/>
                <w:sz w:val="20"/>
                <w:szCs w:val="20"/>
                <w:lang w:val="en-GB"/>
              </w:rPr>
              <w:t xml:space="preserve"> u </w:t>
            </w:r>
            <w:proofErr w:type="spellStart"/>
            <w:r w:rsidRPr="007920EA">
              <w:rPr>
                <w:rFonts w:ascii="Times New Roman" w:hAnsi="Times New Roman"/>
                <w:color w:val="000000" w:themeColor="text1"/>
                <w:sz w:val="20"/>
                <w:szCs w:val="20"/>
                <w:lang w:val="en-GB"/>
              </w:rPr>
              <w:t>Splitu</w:t>
            </w:r>
            <w:proofErr w:type="spellEnd"/>
            <w:r w:rsidRPr="007920EA">
              <w:rPr>
                <w:rFonts w:ascii="Times New Roman" w:hAnsi="Times New Roman"/>
                <w:color w:val="000000" w:themeColor="text1"/>
                <w:sz w:val="20"/>
                <w:szCs w:val="20"/>
                <w:lang w:val="en-GB"/>
              </w:rPr>
              <w:t>, 2013.</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47E8BE4" w14:textId="77777777" w:rsidR="00B37320" w:rsidRPr="007920EA" w:rsidRDefault="00B37320" w:rsidP="00B37320">
            <w:pPr>
              <w:tabs>
                <w:tab w:val="left" w:pos="2820"/>
              </w:tabs>
              <w:spacing w:after="0" w:line="240" w:lineRule="auto"/>
              <w:jc w:val="center"/>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25C963E6" w14:textId="77777777" w:rsidR="00B37320" w:rsidRPr="007920EA" w:rsidRDefault="00B37320" w:rsidP="00B37320">
            <w:pPr>
              <w:tabs>
                <w:tab w:val="left" w:pos="2820"/>
              </w:tabs>
              <w:spacing w:after="0" w:line="240" w:lineRule="auto"/>
              <w:jc w:val="center"/>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Intranet</w:t>
            </w:r>
          </w:p>
        </w:tc>
      </w:tr>
      <w:tr w:rsidR="007920EA" w:rsidRPr="007920EA" w14:paraId="68F49274" w14:textId="77777777" w:rsidTr="544BB93D">
        <w:trPr>
          <w:trHeight w:val="75"/>
        </w:trPr>
        <w:tc>
          <w:tcPr>
            <w:tcW w:w="1912" w:type="dxa"/>
            <w:vMerge/>
            <w:tcMar>
              <w:left w:w="57" w:type="dxa"/>
              <w:right w:w="57" w:type="dxa"/>
            </w:tcMar>
            <w:vAlign w:val="center"/>
          </w:tcPr>
          <w:p w14:paraId="3637CB7F"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5868FF8" w14:textId="5D8E3D70" w:rsidR="00B37320" w:rsidRPr="007920EA" w:rsidRDefault="544BB93D">
            <w:pPr>
              <w:tabs>
                <w:tab w:val="left" w:pos="2820"/>
              </w:tabs>
              <w:spacing w:after="0"/>
              <w:rPr>
                <w:color w:val="000000" w:themeColor="text1"/>
                <w:sz w:val="20"/>
                <w:szCs w:val="20"/>
                <w:lang w:val="en-GB"/>
              </w:rPr>
              <w:pPrChange w:id="1" w:author="Gost korisnik" w:date="2022-02-15T11:46:00Z">
                <w:pPr/>
              </w:pPrChange>
            </w:pPr>
            <w:proofErr w:type="spellStart"/>
            <w:ins w:id="2" w:author="Gost korisnik" w:date="2022-02-15T11:46:00Z">
              <w:r w:rsidRPr="544BB93D">
                <w:rPr>
                  <w:rFonts w:ascii="Times New Roman" w:hAnsi="Times New Roman"/>
                  <w:color w:val="000000" w:themeColor="text1"/>
                  <w:sz w:val="20"/>
                  <w:szCs w:val="20"/>
                  <w:lang w:val="en-GB"/>
                </w:rPr>
                <w:t>Jayasinghe</w:t>
              </w:r>
              <w:proofErr w:type="spellEnd"/>
              <w:r w:rsidRPr="544BB93D">
                <w:rPr>
                  <w:rFonts w:ascii="Times New Roman" w:hAnsi="Times New Roman"/>
                  <w:color w:val="000000" w:themeColor="text1"/>
                  <w:sz w:val="20"/>
                  <w:szCs w:val="20"/>
                  <w:lang w:val="en-GB"/>
                </w:rPr>
                <w:t xml:space="preserve">, P. (2018): Managerial Economics. Concepts and Tools. </w:t>
              </w:r>
              <w:proofErr w:type="spellStart"/>
              <w:r w:rsidRPr="544BB93D">
                <w:rPr>
                  <w:rFonts w:ascii="Times New Roman" w:hAnsi="Times New Roman"/>
                  <w:color w:val="000000" w:themeColor="text1"/>
                  <w:sz w:val="20"/>
                  <w:szCs w:val="20"/>
                  <w:lang w:val="en-GB"/>
                </w:rPr>
                <w:t>Expographic</w:t>
              </w:r>
              <w:proofErr w:type="spellEnd"/>
              <w:r w:rsidRPr="544BB93D">
                <w:rPr>
                  <w:rFonts w:ascii="Times New Roman" w:hAnsi="Times New Roman"/>
                  <w:color w:val="000000" w:themeColor="text1"/>
                  <w:sz w:val="20"/>
                  <w:szCs w:val="20"/>
                  <w:lang w:val="en-GB"/>
                </w:rPr>
                <w:t xml:space="preserve"> Books Pvt Ltd</w:t>
              </w:r>
            </w:ins>
          </w:p>
        </w:tc>
        <w:tc>
          <w:tcPr>
            <w:tcW w:w="1244" w:type="dxa"/>
            <w:gridSpan w:val="2"/>
            <w:tcBorders>
              <w:left w:val="single" w:sz="8" w:space="0" w:color="auto"/>
              <w:right w:val="single" w:sz="8" w:space="0" w:color="auto"/>
            </w:tcBorders>
            <w:tcMar>
              <w:left w:w="57" w:type="dxa"/>
              <w:right w:w="57" w:type="dxa"/>
            </w:tcMar>
          </w:tcPr>
          <w:p w14:paraId="664DE5D9"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55779DFB" w14:textId="489B5DF1" w:rsidR="00B37320" w:rsidRPr="007920EA" w:rsidRDefault="544BB93D" w:rsidP="00B37320">
            <w:pPr>
              <w:tabs>
                <w:tab w:val="left" w:pos="2820"/>
              </w:tabs>
              <w:spacing w:after="0"/>
              <w:jc w:val="center"/>
              <w:rPr>
                <w:rFonts w:ascii="Arial" w:hAnsi="Arial" w:cs="Arial"/>
                <w:color w:val="000000" w:themeColor="text1"/>
                <w:sz w:val="20"/>
                <w:szCs w:val="20"/>
                <w:lang w:val="en-GB"/>
              </w:rPr>
            </w:pPr>
            <w:ins w:id="3" w:author="Gost korisnik" w:date="2022-02-15T11:46:00Z">
              <w:r w:rsidRPr="544BB93D">
                <w:rPr>
                  <w:rFonts w:ascii="Arial" w:hAnsi="Arial" w:cs="Arial"/>
                  <w:color w:val="000000" w:themeColor="text1"/>
                  <w:sz w:val="20"/>
                  <w:szCs w:val="20"/>
                  <w:lang w:val="en-GB"/>
                </w:rPr>
                <w:t>Internet pdf</w:t>
              </w:r>
            </w:ins>
          </w:p>
        </w:tc>
      </w:tr>
      <w:tr w:rsidR="007920EA" w:rsidRPr="007920EA" w14:paraId="32132D8B" w14:textId="77777777" w:rsidTr="544BB93D">
        <w:trPr>
          <w:trHeight w:val="75"/>
        </w:trPr>
        <w:tc>
          <w:tcPr>
            <w:tcW w:w="1912" w:type="dxa"/>
            <w:vMerge/>
            <w:tcMar>
              <w:left w:w="57" w:type="dxa"/>
              <w:right w:w="57" w:type="dxa"/>
            </w:tcMar>
            <w:vAlign w:val="center"/>
          </w:tcPr>
          <w:p w14:paraId="09A3580A"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A7540B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3F7D99"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C2325F"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775906CE" w14:textId="77777777" w:rsidTr="544BB93D">
        <w:trPr>
          <w:trHeight w:val="75"/>
        </w:trPr>
        <w:tc>
          <w:tcPr>
            <w:tcW w:w="1912" w:type="dxa"/>
            <w:vMerge/>
            <w:tcMar>
              <w:left w:w="57" w:type="dxa"/>
              <w:right w:w="57" w:type="dxa"/>
            </w:tcMar>
            <w:vAlign w:val="center"/>
          </w:tcPr>
          <w:p w14:paraId="24C70ED4"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90B2FC"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12F2A76"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97CE48E"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4F4E799D" w14:textId="77777777" w:rsidTr="544BB93D">
        <w:trPr>
          <w:trHeight w:val="175"/>
        </w:trPr>
        <w:tc>
          <w:tcPr>
            <w:tcW w:w="1912" w:type="dxa"/>
            <w:vMerge/>
            <w:tcMar>
              <w:left w:w="57" w:type="dxa"/>
              <w:right w:w="57" w:type="dxa"/>
            </w:tcMar>
            <w:vAlign w:val="center"/>
          </w:tcPr>
          <w:p w14:paraId="2D670A44"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501AF3D"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AC9D84"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5238913"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1C10E091" w14:textId="77777777" w:rsidTr="544BB93D">
        <w:trPr>
          <w:trHeight w:val="175"/>
        </w:trPr>
        <w:tc>
          <w:tcPr>
            <w:tcW w:w="1912" w:type="dxa"/>
            <w:vMerge/>
            <w:tcMar>
              <w:left w:w="57" w:type="dxa"/>
              <w:right w:w="57" w:type="dxa"/>
            </w:tcMar>
            <w:vAlign w:val="center"/>
          </w:tcPr>
          <w:p w14:paraId="109C6277"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A7A2E5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4FD762"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068B0A"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1E4F72EC" w14:textId="77777777" w:rsidTr="544BB93D">
        <w:trPr>
          <w:trHeight w:val="175"/>
        </w:trPr>
        <w:tc>
          <w:tcPr>
            <w:tcW w:w="1912" w:type="dxa"/>
            <w:vMerge/>
            <w:tcMar>
              <w:left w:w="57" w:type="dxa"/>
              <w:right w:w="57" w:type="dxa"/>
            </w:tcMar>
            <w:vAlign w:val="center"/>
          </w:tcPr>
          <w:p w14:paraId="4E83DDA9"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3DB851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8CD3DE"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0A89456"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6D887C47" w14:textId="77777777" w:rsidTr="544BB93D">
        <w:trPr>
          <w:trHeight w:val="75"/>
        </w:trPr>
        <w:tc>
          <w:tcPr>
            <w:tcW w:w="1912" w:type="dxa"/>
            <w:vMerge/>
            <w:tcMar>
              <w:left w:w="57" w:type="dxa"/>
              <w:right w:w="57" w:type="dxa"/>
            </w:tcMar>
            <w:vAlign w:val="center"/>
          </w:tcPr>
          <w:p w14:paraId="68F88CBE"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23C3A07"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B8AF2AF"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C8D231B"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084A62FE" w14:textId="77777777" w:rsidTr="544BB93D">
        <w:tc>
          <w:tcPr>
            <w:tcW w:w="1912" w:type="dxa"/>
            <w:tcBorders>
              <w:top w:val="single" w:sz="12" w:space="0" w:color="auto"/>
              <w:left w:val="single" w:sz="12" w:space="0" w:color="auto"/>
            </w:tcBorders>
            <w:shd w:val="clear" w:color="auto" w:fill="CCFFFF"/>
            <w:tcMar>
              <w:left w:w="57" w:type="dxa"/>
              <w:right w:w="57" w:type="dxa"/>
            </w:tcMar>
            <w:vAlign w:val="center"/>
          </w:tcPr>
          <w:p w14:paraId="281495D9"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8C56898"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p>
        </w:tc>
      </w:tr>
      <w:tr w:rsidR="007920EA" w:rsidRPr="007920EA" w14:paraId="2D00B5DE" w14:textId="77777777" w:rsidTr="544BB93D">
        <w:tc>
          <w:tcPr>
            <w:tcW w:w="1912" w:type="dxa"/>
            <w:tcBorders>
              <w:left w:val="single" w:sz="12" w:space="0" w:color="auto"/>
            </w:tcBorders>
            <w:shd w:val="clear" w:color="auto" w:fill="CCFFFF"/>
            <w:tcMar>
              <w:left w:w="57" w:type="dxa"/>
              <w:right w:w="57" w:type="dxa"/>
            </w:tcMar>
            <w:vAlign w:val="center"/>
          </w:tcPr>
          <w:p w14:paraId="28C46099"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0BA9B83"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Monitoring attendance and performance of other student obligations (teacher)</w:t>
            </w:r>
          </w:p>
          <w:p w14:paraId="61ECA078"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Teaching Supervision (Vice Dean for teaching)</w:t>
            </w:r>
          </w:p>
          <w:p w14:paraId="4DD4F80E"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Analysis of the success of studies in all subject studies (Vice Dean for teaching)</w:t>
            </w:r>
          </w:p>
          <w:p w14:paraId="7E3D1077"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 xml:space="preserve">Student Survey on the Quality of Teachers and Teaching for Each Subject Study (UNIST, </w:t>
            </w:r>
            <w:proofErr w:type="spellStart"/>
            <w:r w:rsidRPr="007920EA">
              <w:rPr>
                <w:rFonts w:ascii="Arial" w:hAnsi="Arial" w:cs="Arial"/>
                <w:color w:val="000000" w:themeColor="text1"/>
                <w:lang w:val="en-GB"/>
              </w:rPr>
              <w:t>Center</w:t>
            </w:r>
            <w:proofErr w:type="spellEnd"/>
            <w:r w:rsidRPr="007920EA">
              <w:rPr>
                <w:rFonts w:ascii="Arial" w:hAnsi="Arial" w:cs="Arial"/>
                <w:color w:val="000000" w:themeColor="text1"/>
                <w:lang w:val="en-GB"/>
              </w:rPr>
              <w:t xml:space="preserve"> for Quality Improvement)</w:t>
            </w:r>
          </w:p>
          <w:p w14:paraId="07ADAE34" w14:textId="77777777" w:rsidR="00B37320" w:rsidRPr="007920EA" w:rsidRDefault="00B37320" w:rsidP="00B37320">
            <w:pPr>
              <w:pStyle w:val="Odlomakpopisa"/>
              <w:numPr>
                <w:ilvl w:val="0"/>
                <w:numId w:val="7"/>
              </w:num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7920EA" w:rsidRPr="007920EA" w14:paraId="178A757F" w14:textId="77777777" w:rsidTr="544BB93D">
        <w:tc>
          <w:tcPr>
            <w:tcW w:w="1912" w:type="dxa"/>
            <w:tcBorders>
              <w:left w:val="single" w:sz="12" w:space="0" w:color="auto"/>
              <w:bottom w:val="single" w:sz="12" w:space="0" w:color="auto"/>
            </w:tcBorders>
            <w:shd w:val="clear" w:color="auto" w:fill="CCFFFF"/>
            <w:tcMar>
              <w:left w:w="57" w:type="dxa"/>
              <w:right w:w="57" w:type="dxa"/>
            </w:tcMar>
            <w:vAlign w:val="center"/>
          </w:tcPr>
          <w:p w14:paraId="0F4DC93D"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2DD67E" w14:textId="77777777" w:rsidR="00B37320" w:rsidRPr="007920EA" w:rsidRDefault="00B37320" w:rsidP="00B37320">
            <w:pPr>
              <w:pStyle w:val="Odlomakpopisa"/>
              <w:tabs>
                <w:tab w:val="left" w:pos="2820"/>
              </w:tabs>
              <w:spacing w:after="0" w:line="240" w:lineRule="auto"/>
              <w:ind w:left="0"/>
              <w:rPr>
                <w:rFonts w:ascii="Arial" w:hAnsi="Arial" w:cs="Arial"/>
                <w:color w:val="000000" w:themeColor="text1"/>
                <w:sz w:val="20"/>
                <w:szCs w:val="20"/>
                <w:lang w:val="en-GB"/>
              </w:rPr>
            </w:pPr>
          </w:p>
        </w:tc>
      </w:tr>
    </w:tbl>
    <w:p w14:paraId="35CA34D2" w14:textId="77777777" w:rsidR="00431C20" w:rsidRPr="007920EA" w:rsidRDefault="00431C20">
      <w:pPr>
        <w:rPr>
          <w:color w:val="000000" w:themeColor="text1"/>
          <w:lang w:val="en-GB"/>
        </w:rPr>
      </w:pPr>
    </w:p>
    <w:sectPr w:rsidR="00431C20" w:rsidRPr="007920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6552B" w14:textId="77777777" w:rsidR="008A590D" w:rsidRDefault="008A590D" w:rsidP="007868FB">
      <w:pPr>
        <w:spacing w:after="0" w:line="240" w:lineRule="auto"/>
      </w:pPr>
      <w:r>
        <w:separator/>
      </w:r>
    </w:p>
  </w:endnote>
  <w:endnote w:type="continuationSeparator" w:id="0">
    <w:p w14:paraId="5A4F4174" w14:textId="77777777" w:rsidR="008A590D" w:rsidRDefault="008A59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013CD" w14:textId="77777777" w:rsidR="00DF2BDC" w:rsidRDefault="00DF2BDC" w:rsidP="00DF2BDC">
    <w:pPr>
      <w:tabs>
        <w:tab w:val="left" w:pos="1207"/>
        <w:tab w:val="center" w:pos="4536"/>
        <w:tab w:val="right" w:pos="9072"/>
      </w:tabs>
      <w:spacing w:after="0" w:line="240" w:lineRule="auto"/>
      <w:rPr>
        <w:rFonts w:eastAsia="Calibri"/>
      </w:rPr>
    </w:pPr>
    <w:r>
      <w:rPr>
        <w:rFonts w:eastAsia="Calibri"/>
      </w:rPr>
      <w:t>2021./2022.</w:t>
    </w:r>
  </w:p>
  <w:p w14:paraId="74DAF154" w14:textId="2DC0296F" w:rsidR="007920EA" w:rsidRDefault="00651372">
    <w:pPr>
      <w:pStyle w:val="Podnoje"/>
    </w:pPr>
    <w:ins w:id="4" w:author="Katarina Sumić Milković" w:date="2022-02-25T15:34:00Z">
      <w:r>
        <w:rPr>
          <w:rFonts w:eastAsia="Calibri"/>
        </w:rPr>
        <w:t>01</w:t>
      </w:r>
    </w:ins>
    <w:del w:id="5" w:author="Katarina Sumić Milković" w:date="2022-02-25T15:34:00Z">
      <w:r w:rsidR="00DF2BDC" w:rsidDel="00651372">
        <w:rPr>
          <w:rFonts w:eastAsia="Calibri"/>
        </w:rPr>
        <w:delText>19</w:delText>
      </w:r>
    </w:del>
    <w:r w:rsidR="00DF2BDC">
      <w:rPr>
        <w:rFonts w:eastAsia="Calibri"/>
      </w:rPr>
      <w:t>/</w:t>
    </w:r>
    <w:ins w:id="6" w:author="Katarina Sumić Milković" w:date="2022-02-25T15:34:00Z">
      <w:r>
        <w:rPr>
          <w:rFonts w:eastAsia="Calibri"/>
        </w:rPr>
        <w:t>03</w:t>
      </w:r>
    </w:ins>
    <w:del w:id="7" w:author="Katarina Sumić Milković" w:date="2022-02-25T15:34:00Z">
      <w:r w:rsidR="00DF2BDC" w:rsidDel="00651372">
        <w:rPr>
          <w:rFonts w:eastAsia="Calibri"/>
        </w:rPr>
        <w:delText>10</w:delText>
      </w:r>
    </w:del>
    <w:r w:rsidR="00DF2BDC">
      <w:rPr>
        <w:rFonts w:eastAsia="Calibri"/>
      </w:rPr>
      <w:t>/2</w:t>
    </w:r>
    <w:ins w:id="8" w:author="Katarina Sumić Milković" w:date="2022-02-25T15:34:00Z">
      <w:r>
        <w:rPr>
          <w:rFonts w:eastAsia="Calibri"/>
        </w:rPr>
        <w:t>2</w:t>
      </w:r>
    </w:ins>
    <w:del w:id="9" w:author="Katarina Sumić Milković" w:date="2022-02-25T15:34:00Z">
      <w:r w:rsidR="00DF2BDC" w:rsidDel="00651372">
        <w:rPr>
          <w:rFonts w:eastAsia="Calibri"/>
        </w:rPr>
        <w:delText>1</w:delText>
      </w:r>
    </w:del>
    <w:r w:rsidR="00DF2BDC">
      <w:rPr>
        <w:rFonts w:eastAsia="Calibri"/>
      </w:rPr>
      <w:t xml:space="preserve"> – </w:t>
    </w:r>
    <w:ins w:id="10" w:author="Katarina Sumić Milković" w:date="2022-02-25T15:34:00Z">
      <w:r>
        <w:rPr>
          <w:rFonts w:eastAsia="Calibri"/>
        </w:rPr>
        <w:t>9</w:t>
      </w:r>
    </w:ins>
    <w:del w:id="11" w:author="Katarina Sumić Milković" w:date="2022-02-25T15:34:00Z">
      <w:r w:rsidR="00DF2BDC" w:rsidDel="00651372">
        <w:rPr>
          <w:rFonts w:eastAsia="Calibri"/>
        </w:rPr>
        <w:delText>2</w:delText>
      </w:r>
    </w:del>
    <w:r w:rsidR="00DF2BDC">
      <w:rPr>
        <w:rFonts w:eastAsia="Calibri"/>
      </w:rPr>
      <w:t xml:space="preserve">. </w:t>
    </w:r>
    <w:proofErr w:type="spellStart"/>
    <w:r w:rsidR="00DF2BDC">
      <w:rPr>
        <w:rFonts w:eastAsia="Calibri"/>
      </w:rPr>
      <w:t>Sj</w:t>
    </w:r>
    <w:proofErr w:type="spellEnd"/>
    <w:r w:rsidR="00DF2BDC">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00179" w14:textId="77777777" w:rsidR="008A590D" w:rsidRDefault="008A590D" w:rsidP="007868FB">
      <w:pPr>
        <w:spacing w:after="0" w:line="240" w:lineRule="auto"/>
      </w:pPr>
      <w:r>
        <w:separator/>
      </w:r>
    </w:p>
  </w:footnote>
  <w:footnote w:type="continuationSeparator" w:id="0">
    <w:p w14:paraId="3FF977A9" w14:textId="77777777" w:rsidR="008A590D" w:rsidRDefault="008A59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07018E"/>
    <w:multiLevelType w:val="hybridMultilevel"/>
    <w:tmpl w:val="92FA217A"/>
    <w:lvl w:ilvl="0" w:tplc="C568E13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D442812"/>
    <w:multiLevelType w:val="hybridMultilevel"/>
    <w:tmpl w:val="112AB9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53721E"/>
    <w:multiLevelType w:val="hybridMultilevel"/>
    <w:tmpl w:val="116A7172"/>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
  </w:num>
  <w:num w:numId="3">
    <w:abstractNumId w:val="5"/>
  </w:num>
  <w:num w:numId="4">
    <w:abstractNumId w:val="0"/>
  </w:num>
  <w:num w:numId="5">
    <w:abstractNumId w:val="1"/>
  </w:num>
  <w:num w:numId="6">
    <w:abstractNumId w:val="6"/>
  </w:num>
  <w:num w:numId="7">
    <w:abstractNumId w:val="7"/>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B352A"/>
    <w:rsid w:val="000D2FF6"/>
    <w:rsid w:val="00155D7F"/>
    <w:rsid w:val="00165A47"/>
    <w:rsid w:val="001F1E7A"/>
    <w:rsid w:val="00224564"/>
    <w:rsid w:val="00226141"/>
    <w:rsid w:val="002D0145"/>
    <w:rsid w:val="003022A6"/>
    <w:rsid w:val="00363F35"/>
    <w:rsid w:val="003C0ED3"/>
    <w:rsid w:val="00431C20"/>
    <w:rsid w:val="00574C2F"/>
    <w:rsid w:val="005B10CF"/>
    <w:rsid w:val="005C3FD9"/>
    <w:rsid w:val="00651372"/>
    <w:rsid w:val="00763384"/>
    <w:rsid w:val="007868FB"/>
    <w:rsid w:val="007920EA"/>
    <w:rsid w:val="008A590D"/>
    <w:rsid w:val="008F1765"/>
    <w:rsid w:val="009C4612"/>
    <w:rsid w:val="00A24E19"/>
    <w:rsid w:val="00A43DFC"/>
    <w:rsid w:val="00AA44DC"/>
    <w:rsid w:val="00B37320"/>
    <w:rsid w:val="00B4513F"/>
    <w:rsid w:val="00BE7CB7"/>
    <w:rsid w:val="00CC4DE1"/>
    <w:rsid w:val="00D209F3"/>
    <w:rsid w:val="00DD49C1"/>
    <w:rsid w:val="00DF2BDC"/>
    <w:rsid w:val="00E03C98"/>
    <w:rsid w:val="00F02585"/>
    <w:rsid w:val="00F76705"/>
    <w:rsid w:val="00FD32CB"/>
    <w:rsid w:val="00FD71C4"/>
    <w:rsid w:val="544BB9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4CFCA"/>
  <w15:docId w15:val="{45539BB6-2F58-4663-B301-A0135D59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FD7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FD71C4"/>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22456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2456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5566">
      <w:bodyDiv w:val="1"/>
      <w:marLeft w:val="0"/>
      <w:marRight w:val="0"/>
      <w:marTop w:val="0"/>
      <w:marBottom w:val="0"/>
      <w:divBdr>
        <w:top w:val="none" w:sz="0" w:space="0" w:color="auto"/>
        <w:left w:val="none" w:sz="0" w:space="0" w:color="auto"/>
        <w:bottom w:val="none" w:sz="0" w:space="0" w:color="auto"/>
        <w:right w:val="none" w:sz="0" w:space="0" w:color="auto"/>
      </w:divBdr>
    </w:div>
    <w:div w:id="82266344">
      <w:bodyDiv w:val="1"/>
      <w:marLeft w:val="0"/>
      <w:marRight w:val="0"/>
      <w:marTop w:val="0"/>
      <w:marBottom w:val="0"/>
      <w:divBdr>
        <w:top w:val="none" w:sz="0" w:space="0" w:color="auto"/>
        <w:left w:val="none" w:sz="0" w:space="0" w:color="auto"/>
        <w:bottom w:val="none" w:sz="0" w:space="0" w:color="auto"/>
        <w:right w:val="none" w:sz="0" w:space="0" w:color="auto"/>
      </w:divBdr>
    </w:div>
    <w:div w:id="130482310">
      <w:bodyDiv w:val="1"/>
      <w:marLeft w:val="0"/>
      <w:marRight w:val="0"/>
      <w:marTop w:val="0"/>
      <w:marBottom w:val="0"/>
      <w:divBdr>
        <w:top w:val="none" w:sz="0" w:space="0" w:color="auto"/>
        <w:left w:val="none" w:sz="0" w:space="0" w:color="auto"/>
        <w:bottom w:val="none" w:sz="0" w:space="0" w:color="auto"/>
        <w:right w:val="none" w:sz="0" w:space="0" w:color="auto"/>
      </w:divBdr>
    </w:div>
    <w:div w:id="411702345">
      <w:bodyDiv w:val="1"/>
      <w:marLeft w:val="0"/>
      <w:marRight w:val="0"/>
      <w:marTop w:val="0"/>
      <w:marBottom w:val="0"/>
      <w:divBdr>
        <w:top w:val="none" w:sz="0" w:space="0" w:color="auto"/>
        <w:left w:val="none" w:sz="0" w:space="0" w:color="auto"/>
        <w:bottom w:val="none" w:sz="0" w:space="0" w:color="auto"/>
        <w:right w:val="none" w:sz="0" w:space="0" w:color="auto"/>
      </w:divBdr>
    </w:div>
    <w:div w:id="557320154">
      <w:bodyDiv w:val="1"/>
      <w:marLeft w:val="0"/>
      <w:marRight w:val="0"/>
      <w:marTop w:val="0"/>
      <w:marBottom w:val="0"/>
      <w:divBdr>
        <w:top w:val="none" w:sz="0" w:space="0" w:color="auto"/>
        <w:left w:val="none" w:sz="0" w:space="0" w:color="auto"/>
        <w:bottom w:val="none" w:sz="0" w:space="0" w:color="auto"/>
        <w:right w:val="none" w:sz="0" w:space="0" w:color="auto"/>
      </w:divBdr>
    </w:div>
    <w:div w:id="686911545">
      <w:bodyDiv w:val="1"/>
      <w:marLeft w:val="0"/>
      <w:marRight w:val="0"/>
      <w:marTop w:val="0"/>
      <w:marBottom w:val="0"/>
      <w:divBdr>
        <w:top w:val="none" w:sz="0" w:space="0" w:color="auto"/>
        <w:left w:val="none" w:sz="0" w:space="0" w:color="auto"/>
        <w:bottom w:val="none" w:sz="0" w:space="0" w:color="auto"/>
        <w:right w:val="none" w:sz="0" w:space="0" w:color="auto"/>
      </w:divBdr>
    </w:div>
    <w:div w:id="687175516">
      <w:bodyDiv w:val="1"/>
      <w:marLeft w:val="0"/>
      <w:marRight w:val="0"/>
      <w:marTop w:val="0"/>
      <w:marBottom w:val="0"/>
      <w:divBdr>
        <w:top w:val="none" w:sz="0" w:space="0" w:color="auto"/>
        <w:left w:val="none" w:sz="0" w:space="0" w:color="auto"/>
        <w:bottom w:val="none" w:sz="0" w:space="0" w:color="auto"/>
        <w:right w:val="none" w:sz="0" w:space="0" w:color="auto"/>
      </w:divBdr>
    </w:div>
    <w:div w:id="722562381">
      <w:bodyDiv w:val="1"/>
      <w:marLeft w:val="0"/>
      <w:marRight w:val="0"/>
      <w:marTop w:val="0"/>
      <w:marBottom w:val="0"/>
      <w:divBdr>
        <w:top w:val="none" w:sz="0" w:space="0" w:color="auto"/>
        <w:left w:val="none" w:sz="0" w:space="0" w:color="auto"/>
        <w:bottom w:val="none" w:sz="0" w:space="0" w:color="auto"/>
        <w:right w:val="none" w:sz="0" w:space="0" w:color="auto"/>
      </w:divBdr>
    </w:div>
    <w:div w:id="785345691">
      <w:bodyDiv w:val="1"/>
      <w:marLeft w:val="0"/>
      <w:marRight w:val="0"/>
      <w:marTop w:val="0"/>
      <w:marBottom w:val="0"/>
      <w:divBdr>
        <w:top w:val="none" w:sz="0" w:space="0" w:color="auto"/>
        <w:left w:val="none" w:sz="0" w:space="0" w:color="auto"/>
        <w:bottom w:val="none" w:sz="0" w:space="0" w:color="auto"/>
        <w:right w:val="none" w:sz="0" w:space="0" w:color="auto"/>
      </w:divBdr>
    </w:div>
    <w:div w:id="922490664">
      <w:bodyDiv w:val="1"/>
      <w:marLeft w:val="0"/>
      <w:marRight w:val="0"/>
      <w:marTop w:val="0"/>
      <w:marBottom w:val="0"/>
      <w:divBdr>
        <w:top w:val="none" w:sz="0" w:space="0" w:color="auto"/>
        <w:left w:val="none" w:sz="0" w:space="0" w:color="auto"/>
        <w:bottom w:val="none" w:sz="0" w:space="0" w:color="auto"/>
        <w:right w:val="none" w:sz="0" w:space="0" w:color="auto"/>
      </w:divBdr>
    </w:div>
    <w:div w:id="1069500312">
      <w:bodyDiv w:val="1"/>
      <w:marLeft w:val="0"/>
      <w:marRight w:val="0"/>
      <w:marTop w:val="0"/>
      <w:marBottom w:val="0"/>
      <w:divBdr>
        <w:top w:val="none" w:sz="0" w:space="0" w:color="auto"/>
        <w:left w:val="none" w:sz="0" w:space="0" w:color="auto"/>
        <w:bottom w:val="none" w:sz="0" w:space="0" w:color="auto"/>
        <w:right w:val="none" w:sz="0" w:space="0" w:color="auto"/>
      </w:divBdr>
    </w:div>
    <w:div w:id="1102724582">
      <w:bodyDiv w:val="1"/>
      <w:marLeft w:val="0"/>
      <w:marRight w:val="0"/>
      <w:marTop w:val="0"/>
      <w:marBottom w:val="0"/>
      <w:divBdr>
        <w:top w:val="none" w:sz="0" w:space="0" w:color="auto"/>
        <w:left w:val="none" w:sz="0" w:space="0" w:color="auto"/>
        <w:bottom w:val="none" w:sz="0" w:space="0" w:color="auto"/>
        <w:right w:val="none" w:sz="0" w:space="0" w:color="auto"/>
      </w:divBdr>
    </w:div>
    <w:div w:id="1138305852">
      <w:bodyDiv w:val="1"/>
      <w:marLeft w:val="0"/>
      <w:marRight w:val="0"/>
      <w:marTop w:val="0"/>
      <w:marBottom w:val="0"/>
      <w:divBdr>
        <w:top w:val="none" w:sz="0" w:space="0" w:color="auto"/>
        <w:left w:val="none" w:sz="0" w:space="0" w:color="auto"/>
        <w:bottom w:val="none" w:sz="0" w:space="0" w:color="auto"/>
        <w:right w:val="none" w:sz="0" w:space="0" w:color="auto"/>
      </w:divBdr>
    </w:div>
    <w:div w:id="1178735902">
      <w:bodyDiv w:val="1"/>
      <w:marLeft w:val="0"/>
      <w:marRight w:val="0"/>
      <w:marTop w:val="0"/>
      <w:marBottom w:val="0"/>
      <w:divBdr>
        <w:top w:val="none" w:sz="0" w:space="0" w:color="auto"/>
        <w:left w:val="none" w:sz="0" w:space="0" w:color="auto"/>
        <w:bottom w:val="none" w:sz="0" w:space="0" w:color="auto"/>
        <w:right w:val="none" w:sz="0" w:space="0" w:color="auto"/>
      </w:divBdr>
    </w:div>
    <w:div w:id="1308902325">
      <w:bodyDiv w:val="1"/>
      <w:marLeft w:val="0"/>
      <w:marRight w:val="0"/>
      <w:marTop w:val="0"/>
      <w:marBottom w:val="0"/>
      <w:divBdr>
        <w:top w:val="none" w:sz="0" w:space="0" w:color="auto"/>
        <w:left w:val="none" w:sz="0" w:space="0" w:color="auto"/>
        <w:bottom w:val="none" w:sz="0" w:space="0" w:color="auto"/>
        <w:right w:val="none" w:sz="0" w:space="0" w:color="auto"/>
      </w:divBdr>
    </w:div>
    <w:div w:id="1453093266">
      <w:bodyDiv w:val="1"/>
      <w:marLeft w:val="0"/>
      <w:marRight w:val="0"/>
      <w:marTop w:val="0"/>
      <w:marBottom w:val="0"/>
      <w:divBdr>
        <w:top w:val="none" w:sz="0" w:space="0" w:color="auto"/>
        <w:left w:val="none" w:sz="0" w:space="0" w:color="auto"/>
        <w:bottom w:val="none" w:sz="0" w:space="0" w:color="auto"/>
        <w:right w:val="none" w:sz="0" w:space="0" w:color="auto"/>
      </w:divBdr>
    </w:div>
    <w:div w:id="1496611513">
      <w:bodyDiv w:val="1"/>
      <w:marLeft w:val="0"/>
      <w:marRight w:val="0"/>
      <w:marTop w:val="0"/>
      <w:marBottom w:val="0"/>
      <w:divBdr>
        <w:top w:val="none" w:sz="0" w:space="0" w:color="auto"/>
        <w:left w:val="none" w:sz="0" w:space="0" w:color="auto"/>
        <w:bottom w:val="none" w:sz="0" w:space="0" w:color="auto"/>
        <w:right w:val="none" w:sz="0" w:space="0" w:color="auto"/>
      </w:divBdr>
    </w:div>
    <w:div w:id="1532693555">
      <w:bodyDiv w:val="1"/>
      <w:marLeft w:val="0"/>
      <w:marRight w:val="0"/>
      <w:marTop w:val="0"/>
      <w:marBottom w:val="0"/>
      <w:divBdr>
        <w:top w:val="none" w:sz="0" w:space="0" w:color="auto"/>
        <w:left w:val="none" w:sz="0" w:space="0" w:color="auto"/>
        <w:bottom w:val="none" w:sz="0" w:space="0" w:color="auto"/>
        <w:right w:val="none" w:sz="0" w:space="0" w:color="auto"/>
      </w:divBdr>
    </w:div>
    <w:div w:id="1534688653">
      <w:bodyDiv w:val="1"/>
      <w:marLeft w:val="0"/>
      <w:marRight w:val="0"/>
      <w:marTop w:val="0"/>
      <w:marBottom w:val="0"/>
      <w:divBdr>
        <w:top w:val="none" w:sz="0" w:space="0" w:color="auto"/>
        <w:left w:val="none" w:sz="0" w:space="0" w:color="auto"/>
        <w:bottom w:val="none" w:sz="0" w:space="0" w:color="auto"/>
        <w:right w:val="none" w:sz="0" w:space="0" w:color="auto"/>
      </w:divBdr>
    </w:div>
    <w:div w:id="1588225072">
      <w:bodyDiv w:val="1"/>
      <w:marLeft w:val="0"/>
      <w:marRight w:val="0"/>
      <w:marTop w:val="0"/>
      <w:marBottom w:val="0"/>
      <w:divBdr>
        <w:top w:val="none" w:sz="0" w:space="0" w:color="auto"/>
        <w:left w:val="none" w:sz="0" w:space="0" w:color="auto"/>
        <w:bottom w:val="none" w:sz="0" w:space="0" w:color="auto"/>
        <w:right w:val="none" w:sz="0" w:space="0" w:color="auto"/>
      </w:divBdr>
    </w:div>
    <w:div w:id="1680810232">
      <w:bodyDiv w:val="1"/>
      <w:marLeft w:val="0"/>
      <w:marRight w:val="0"/>
      <w:marTop w:val="0"/>
      <w:marBottom w:val="0"/>
      <w:divBdr>
        <w:top w:val="none" w:sz="0" w:space="0" w:color="auto"/>
        <w:left w:val="none" w:sz="0" w:space="0" w:color="auto"/>
        <w:bottom w:val="none" w:sz="0" w:space="0" w:color="auto"/>
        <w:right w:val="none" w:sz="0" w:space="0" w:color="auto"/>
      </w:divBdr>
    </w:div>
    <w:div w:id="1681737355">
      <w:bodyDiv w:val="1"/>
      <w:marLeft w:val="0"/>
      <w:marRight w:val="0"/>
      <w:marTop w:val="0"/>
      <w:marBottom w:val="0"/>
      <w:divBdr>
        <w:top w:val="none" w:sz="0" w:space="0" w:color="auto"/>
        <w:left w:val="none" w:sz="0" w:space="0" w:color="auto"/>
        <w:bottom w:val="none" w:sz="0" w:space="0" w:color="auto"/>
        <w:right w:val="none" w:sz="0" w:space="0" w:color="auto"/>
      </w:divBdr>
    </w:div>
    <w:div w:id="1689864738">
      <w:bodyDiv w:val="1"/>
      <w:marLeft w:val="0"/>
      <w:marRight w:val="0"/>
      <w:marTop w:val="0"/>
      <w:marBottom w:val="0"/>
      <w:divBdr>
        <w:top w:val="none" w:sz="0" w:space="0" w:color="auto"/>
        <w:left w:val="none" w:sz="0" w:space="0" w:color="auto"/>
        <w:bottom w:val="none" w:sz="0" w:space="0" w:color="auto"/>
        <w:right w:val="none" w:sz="0" w:space="0" w:color="auto"/>
      </w:divBdr>
    </w:div>
    <w:div w:id="1707245353">
      <w:bodyDiv w:val="1"/>
      <w:marLeft w:val="0"/>
      <w:marRight w:val="0"/>
      <w:marTop w:val="0"/>
      <w:marBottom w:val="0"/>
      <w:divBdr>
        <w:top w:val="none" w:sz="0" w:space="0" w:color="auto"/>
        <w:left w:val="none" w:sz="0" w:space="0" w:color="auto"/>
        <w:bottom w:val="none" w:sz="0" w:space="0" w:color="auto"/>
        <w:right w:val="none" w:sz="0" w:space="0" w:color="auto"/>
      </w:divBdr>
    </w:div>
    <w:div w:id="1755542994">
      <w:bodyDiv w:val="1"/>
      <w:marLeft w:val="0"/>
      <w:marRight w:val="0"/>
      <w:marTop w:val="0"/>
      <w:marBottom w:val="0"/>
      <w:divBdr>
        <w:top w:val="none" w:sz="0" w:space="0" w:color="auto"/>
        <w:left w:val="none" w:sz="0" w:space="0" w:color="auto"/>
        <w:bottom w:val="none" w:sz="0" w:space="0" w:color="auto"/>
        <w:right w:val="none" w:sz="0" w:space="0" w:color="auto"/>
      </w:divBdr>
    </w:div>
    <w:div w:id="1810438692">
      <w:bodyDiv w:val="1"/>
      <w:marLeft w:val="0"/>
      <w:marRight w:val="0"/>
      <w:marTop w:val="0"/>
      <w:marBottom w:val="0"/>
      <w:divBdr>
        <w:top w:val="none" w:sz="0" w:space="0" w:color="auto"/>
        <w:left w:val="none" w:sz="0" w:space="0" w:color="auto"/>
        <w:bottom w:val="none" w:sz="0" w:space="0" w:color="auto"/>
        <w:right w:val="none" w:sz="0" w:space="0" w:color="auto"/>
      </w:divBdr>
    </w:div>
    <w:div w:id="1874423174">
      <w:bodyDiv w:val="1"/>
      <w:marLeft w:val="0"/>
      <w:marRight w:val="0"/>
      <w:marTop w:val="0"/>
      <w:marBottom w:val="0"/>
      <w:divBdr>
        <w:top w:val="none" w:sz="0" w:space="0" w:color="auto"/>
        <w:left w:val="none" w:sz="0" w:space="0" w:color="auto"/>
        <w:bottom w:val="none" w:sz="0" w:space="0" w:color="auto"/>
        <w:right w:val="none" w:sz="0" w:space="0" w:color="auto"/>
      </w:divBdr>
    </w:div>
    <w:div w:id="1874734227">
      <w:bodyDiv w:val="1"/>
      <w:marLeft w:val="0"/>
      <w:marRight w:val="0"/>
      <w:marTop w:val="0"/>
      <w:marBottom w:val="0"/>
      <w:divBdr>
        <w:top w:val="none" w:sz="0" w:space="0" w:color="auto"/>
        <w:left w:val="none" w:sz="0" w:space="0" w:color="auto"/>
        <w:bottom w:val="none" w:sz="0" w:space="0" w:color="auto"/>
        <w:right w:val="none" w:sz="0" w:space="0" w:color="auto"/>
      </w:divBdr>
    </w:div>
    <w:div w:id="19060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6146</Characters>
  <Application>Microsoft Office Word</Application>
  <DocSecurity>0</DocSecurity>
  <Lines>51</Lines>
  <Paragraphs>14</Paragraphs>
  <ScaleCrop>false</ScaleCrop>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cp:lastPrinted>2018-10-19T15:43:00Z</cp:lastPrinted>
  <dcterms:created xsi:type="dcterms:W3CDTF">2020-10-21T08:36:00Z</dcterms:created>
  <dcterms:modified xsi:type="dcterms:W3CDTF">2022-02-25T14:34:00Z</dcterms:modified>
</cp:coreProperties>
</file>